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502CEF1C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F10FEF" w:rsidRPr="00F10FEF">
        <w:rPr>
          <w:b/>
          <w:noProof/>
          <w:sz w:val="24"/>
        </w:rPr>
        <w:t>C4-240</w:t>
      </w:r>
      <w:r w:rsidR="006222DC">
        <w:rPr>
          <w:b/>
          <w:noProof/>
          <w:sz w:val="24"/>
        </w:rPr>
        <w:t>903</w:t>
      </w:r>
    </w:p>
    <w:p w14:paraId="50718B3F" w14:textId="0C8E29B7" w:rsidR="00D70F07" w:rsidRDefault="00C929D1" w:rsidP="00C929D1">
      <w:pPr>
        <w:pStyle w:val="CRCoverPage"/>
        <w:outlineLvl w:val="0"/>
        <w:rPr>
          <w:b/>
          <w:noProof/>
          <w:sz w:val="24"/>
        </w:rPr>
      </w:pPr>
      <w:bookmarkStart w:id="1" w:name="_Toc144224376"/>
      <w:r>
        <w:rPr>
          <w:rFonts w:hint="eastAsia"/>
          <w:b/>
          <w:noProof/>
          <w:sz w:val="24"/>
          <w:lang w:eastAsia="zh-CN"/>
        </w:rPr>
        <w:t>Athens</w:t>
      </w:r>
      <w:r w:rsidRPr="00CC5CB9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Pr="00CC5C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CC5CB9">
        <w:rPr>
          <w:b/>
          <w:noProof/>
          <w:sz w:val="24"/>
          <w:vertAlign w:val="superscript"/>
        </w:rPr>
        <w:t>t</w:t>
      </w:r>
      <w:r>
        <w:rPr>
          <w:rFonts w:hint="eastAsia"/>
          <w:b/>
          <w:noProof/>
          <w:sz w:val="24"/>
          <w:vertAlign w:val="superscript"/>
          <w:lang w:eastAsia="zh-CN"/>
        </w:rPr>
        <w:t>h</w:t>
      </w:r>
      <w:r w:rsidRPr="00CC5CB9">
        <w:rPr>
          <w:b/>
          <w:noProof/>
          <w:sz w:val="24"/>
          <w:vertAlign w:val="superscript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 w:rsidRPr="00CC5CB9">
        <w:rPr>
          <w:b/>
          <w:noProof/>
          <w:sz w:val="24"/>
        </w:rPr>
        <w:t>–</w:t>
      </w:r>
      <w:r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Pr="00CC5CB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</w:t>
      </w:r>
      <w:r>
        <w:rPr>
          <w:b/>
          <w:noProof/>
          <w:sz w:val="24"/>
          <w:lang w:eastAsia="zh-CN"/>
        </w:rPr>
        <w:t xml:space="preserve">arch </w:t>
      </w:r>
      <w:r w:rsidRPr="00CC5CB9">
        <w:rPr>
          <w:b/>
          <w:noProof/>
          <w:sz w:val="24"/>
        </w:rPr>
        <w:t>202</w:t>
      </w:r>
      <w:bookmarkEnd w:id="1"/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B19792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8E72E" w:rsidR="001E41F3" w:rsidRPr="00410371" w:rsidRDefault="006859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484761" w:rsidR="001E41F3" w:rsidRPr="0076196E" w:rsidRDefault="0024457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FDE6AA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E9C07B" w:rsidR="001E41F3" w:rsidRDefault="00B004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00401">
              <w:t>Ngmlc_Location_ProvideRanging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4C450D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14E2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A207F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2024.02.14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5221D" w:rsidR="001E41F3" w:rsidRPr="00DB6427" w:rsidRDefault="00DB642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B642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FE1E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33E9C" w14:textId="28142BC6" w:rsidR="001E41F3" w:rsidRDefault="00DB64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R</w:t>
            </w:r>
            <w:r w:rsidR="009B7EDC">
              <w:rPr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 xml:space="preserve">0489 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f TS 23.273 was agreed at SA2#160-Ad Hoc-e which specified the new service operation on Ngmlc Location service</w:t>
            </w:r>
          </w:p>
          <w:p w14:paraId="0CD38C5D" w14:textId="77777777" w:rsidR="00DB6427" w:rsidRPr="00A2328F" w:rsidRDefault="00DB6427" w:rsidP="00DB642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等线" w:hAnsi="Arial"/>
                <w:sz w:val="24"/>
                <w:lang w:eastAsia="en-GB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A2328F">
              <w:rPr>
                <w:rFonts w:ascii="Arial" w:eastAsia="等线" w:hAnsi="Arial"/>
                <w:sz w:val="24"/>
                <w:lang w:eastAsia="en-GB"/>
              </w:rPr>
              <w:t>8.</w:t>
            </w:r>
            <w:r w:rsidRPr="00A2328F">
              <w:rPr>
                <w:rFonts w:ascii="Arial" w:eastAsia="宋体" w:hAnsi="Arial" w:hint="eastAsia"/>
                <w:sz w:val="24"/>
                <w:lang w:eastAsia="zh-CN"/>
              </w:rPr>
              <w:t>4</w:t>
            </w:r>
            <w:r w:rsidRPr="00A2328F">
              <w:rPr>
                <w:rFonts w:ascii="Arial" w:eastAsia="等线" w:hAnsi="Arial"/>
                <w:sz w:val="24"/>
                <w:lang w:eastAsia="en-GB"/>
              </w:rPr>
              <w:t>.2.</w:t>
            </w:r>
            <w:r>
              <w:rPr>
                <w:rFonts w:ascii="Arial" w:eastAsia="等线" w:hAnsi="Arial"/>
                <w:sz w:val="24"/>
                <w:lang w:eastAsia="en-GB"/>
              </w:rPr>
              <w:t>X</w:t>
            </w:r>
            <w:r w:rsidRPr="00A2328F">
              <w:rPr>
                <w:rFonts w:ascii="Arial" w:eastAsia="等线" w:hAnsi="Arial"/>
                <w:sz w:val="24"/>
                <w:lang w:eastAsia="en-GB"/>
              </w:rPr>
              <w:tab/>
            </w:r>
            <w:proofErr w:type="spellStart"/>
            <w:r w:rsidRPr="00A2328F">
              <w:rPr>
                <w:rFonts w:ascii="Arial" w:eastAsia="等线" w:hAnsi="Arial"/>
                <w:sz w:val="24"/>
                <w:lang w:eastAsia="en-GB"/>
              </w:rPr>
              <w:t>N</w:t>
            </w:r>
            <w:r w:rsidRPr="00A2328F">
              <w:rPr>
                <w:rFonts w:ascii="Arial" w:eastAsia="宋体" w:hAnsi="Arial" w:hint="eastAsia"/>
                <w:sz w:val="24"/>
                <w:lang w:eastAsia="zh-CN"/>
              </w:rPr>
              <w:t>gmlc</w:t>
            </w:r>
            <w:r w:rsidRPr="00A2328F">
              <w:rPr>
                <w:rFonts w:ascii="Arial" w:eastAsia="等线" w:hAnsi="Arial"/>
                <w:sz w:val="24"/>
                <w:lang w:eastAsia="en-GB"/>
              </w:rPr>
              <w:t>_Location_</w:t>
            </w:r>
            <w:r w:rsidRPr="00A2328F">
              <w:rPr>
                <w:rFonts w:ascii="Arial" w:eastAsia="宋体" w:hAnsi="Arial" w:hint="eastAsia"/>
                <w:sz w:val="24"/>
                <w:lang w:eastAsia="zh-CN"/>
              </w:rPr>
              <w:t>Provide</w:t>
            </w:r>
            <w:r>
              <w:rPr>
                <w:rFonts w:ascii="Arial" w:eastAsia="宋体" w:hAnsi="Arial"/>
                <w:sz w:val="24"/>
                <w:lang w:eastAsia="zh-CN"/>
              </w:rPr>
              <w:t>Ranging</w:t>
            </w:r>
            <w:proofErr w:type="spellEnd"/>
            <w:r w:rsidRPr="00A2328F">
              <w:rPr>
                <w:rFonts w:ascii="Arial" w:eastAsia="等线" w:hAnsi="Arial"/>
                <w:sz w:val="24"/>
                <w:lang w:eastAsia="en-GB"/>
              </w:rPr>
              <w:t xml:space="preserve"> service operation</w:t>
            </w:r>
          </w:p>
          <w:p w14:paraId="2ABC8F26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b/>
                <w:sz w:val="16"/>
                <w:szCs w:val="16"/>
                <w:lang w:eastAsia="en-GB"/>
              </w:rPr>
            </w:pP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 xml:space="preserve">Service operation name: </w:t>
            </w:r>
            <w:proofErr w:type="spellStart"/>
            <w:r w:rsidRPr="00DB6427">
              <w:rPr>
                <w:rFonts w:eastAsia="等线"/>
                <w:sz w:val="16"/>
                <w:szCs w:val="16"/>
                <w:lang w:eastAsia="en-GB"/>
              </w:rPr>
              <w:t>N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gmlc</w:t>
            </w:r>
            <w:r w:rsidRPr="00DB6427">
              <w:rPr>
                <w:rFonts w:eastAsia="等线"/>
                <w:sz w:val="16"/>
                <w:szCs w:val="16"/>
                <w:lang w:eastAsia="en-GB"/>
              </w:rPr>
              <w:t>_Location_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Provide</w:t>
            </w:r>
            <w:r w:rsidRPr="00DB6427">
              <w:rPr>
                <w:rFonts w:eastAsia="宋体"/>
                <w:sz w:val="16"/>
                <w:szCs w:val="16"/>
                <w:lang w:eastAsia="zh-CN"/>
              </w:rPr>
              <w:t>Ranging</w:t>
            </w:r>
            <w:proofErr w:type="spellEnd"/>
          </w:p>
          <w:p w14:paraId="1ECC6399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16"/>
                <w:szCs w:val="16"/>
                <w:lang w:eastAsia="zh-CN"/>
              </w:rPr>
            </w:pP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>Description:</w:t>
            </w:r>
            <w:r w:rsidRPr="00DB6427">
              <w:rPr>
                <w:rFonts w:eastAsia="等线"/>
                <w:sz w:val="16"/>
                <w:szCs w:val="16"/>
                <w:lang w:eastAsia="en-GB"/>
              </w:rPr>
              <w:t xml:space="preserve"> Provides Ranging information to the consumer</w:t>
            </w:r>
            <w:r w:rsidRPr="00DB6427">
              <w:rPr>
                <w:rFonts w:eastAsia="等线" w:hint="eastAsia"/>
                <w:sz w:val="16"/>
                <w:szCs w:val="16"/>
                <w:lang w:eastAsia="zh-CN"/>
              </w:rPr>
              <w:t xml:space="preserve"> NF.</w:t>
            </w:r>
          </w:p>
          <w:p w14:paraId="2215A04D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sz w:val="16"/>
                <w:szCs w:val="16"/>
                <w:lang w:eastAsia="zh-CN"/>
              </w:rPr>
            </w:pP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>Input</w:t>
            </w: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>, Required</w:t>
            </w: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 xml:space="preserve">: </w:t>
            </w:r>
            <w:r w:rsidRPr="007B0516">
              <w:rPr>
                <w:rFonts w:eastAsia="宋体" w:hint="eastAsia"/>
                <w:sz w:val="16"/>
                <w:szCs w:val="16"/>
                <w:lang w:eastAsia="zh-CN"/>
              </w:rPr>
              <w:t>UE identifiers (GPSI</w:t>
            </w:r>
            <w:r w:rsidRPr="007B0516">
              <w:rPr>
                <w:rFonts w:eastAsia="宋体"/>
                <w:sz w:val="16"/>
                <w:szCs w:val="16"/>
                <w:lang w:eastAsia="zh-CN"/>
              </w:rPr>
              <w:t>,</w:t>
            </w:r>
            <w:r w:rsidRPr="007B0516">
              <w:rPr>
                <w:rFonts w:eastAsia="宋体" w:hint="eastAsia"/>
                <w:sz w:val="16"/>
                <w:szCs w:val="16"/>
                <w:lang w:eastAsia="zh-CN"/>
              </w:rPr>
              <w:t xml:space="preserve"> SUPI</w:t>
            </w:r>
            <w:r w:rsidRPr="007B0516">
              <w:rPr>
                <w:rFonts w:eastAsia="宋体"/>
                <w:sz w:val="16"/>
                <w:szCs w:val="16"/>
                <w:lang w:eastAsia="zh-CN"/>
              </w:rPr>
              <w:t>)</w:t>
            </w:r>
            <w:r w:rsidRPr="007B0516">
              <w:rPr>
                <w:rFonts w:eastAsia="宋体" w:hint="eastAsia"/>
                <w:sz w:val="16"/>
                <w:szCs w:val="16"/>
                <w:lang w:eastAsia="zh-CN"/>
              </w:rPr>
              <w:t>, Client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 xml:space="preserve"> Type</w:t>
            </w:r>
            <w:r w:rsidRPr="00DB6427">
              <w:rPr>
                <w:rFonts w:eastAsia="等线" w:hint="eastAsia"/>
                <w:sz w:val="16"/>
                <w:szCs w:val="16"/>
                <w:lang w:eastAsia="zh-CN"/>
              </w:rPr>
              <w:t>.</w:t>
            </w:r>
          </w:p>
          <w:p w14:paraId="32B37AE5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sz w:val="16"/>
                <w:szCs w:val="16"/>
                <w:lang w:eastAsia="zh-CN"/>
              </w:rPr>
            </w:pP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>Input, Optional: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 xml:space="preserve">Required </w:t>
            </w:r>
            <w:r w:rsidRPr="00DB6427">
              <w:rPr>
                <w:rFonts w:eastAsia="宋体"/>
                <w:sz w:val="16"/>
                <w:szCs w:val="16"/>
                <w:lang w:eastAsia="zh-CN"/>
              </w:rPr>
              <w:t xml:space="preserve">Ranging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 xml:space="preserve">QoS, </w:t>
            </w:r>
            <w:r w:rsidRPr="00DB6427">
              <w:rPr>
                <w:rFonts w:eastAsia="宋体"/>
                <w:sz w:val="16"/>
                <w:szCs w:val="16"/>
                <w:lang w:eastAsia="zh-CN"/>
              </w:rPr>
              <w:t xml:space="preserve">LCS Client Identification, Ranging type (Ranging </w:t>
            </w:r>
            <w:r w:rsidRPr="00DB6427">
              <w:rPr>
                <w:sz w:val="16"/>
                <w:szCs w:val="16"/>
                <w:lang w:eastAsia="zh-CN"/>
              </w:rPr>
              <w:t>for relative distance and/or direction</w:t>
            </w:r>
            <w:r w:rsidRPr="00DB6427">
              <w:rPr>
                <w:rFonts w:eastAsia="宋体"/>
                <w:sz w:val="16"/>
                <w:szCs w:val="16"/>
                <w:lang w:eastAsia="zh-CN"/>
              </w:rPr>
              <w:t xml:space="preserve">), </w:t>
            </w:r>
            <w:bookmarkStart w:id="3" w:name="_Hlk158324546"/>
            <w:r w:rsidRPr="00DB6427">
              <w:rPr>
                <w:rFonts w:eastAsia="宋体"/>
                <w:sz w:val="16"/>
                <w:szCs w:val="16"/>
                <w:lang w:eastAsia="zh-CN"/>
              </w:rPr>
              <w:t>Scheduled Location Time</w:t>
            </w:r>
            <w:bookmarkEnd w:id="3"/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 xml:space="preserve"> and</w:t>
            </w:r>
          </w:p>
          <w:p w14:paraId="2A7E83A0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sz w:val="16"/>
                <w:szCs w:val="16"/>
                <w:lang w:eastAsia="zh-CN"/>
              </w:rPr>
            </w:pP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>Output</w:t>
            </w: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>, Required</w:t>
            </w: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>:</w:t>
            </w:r>
            <w:r w:rsidRPr="00DB6427">
              <w:rPr>
                <w:rFonts w:eastAsia="等线" w:hint="eastAsia"/>
                <w:sz w:val="16"/>
                <w:szCs w:val="16"/>
                <w:lang w:eastAsia="zh-CN"/>
              </w:rPr>
              <w:t xml:space="preserve"> 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>Success/Failure indication</w:t>
            </w:r>
          </w:p>
          <w:p w14:paraId="528C6232" w14:textId="77777777" w:rsidR="00DB6427" w:rsidRPr="00DB6427" w:rsidRDefault="00DB6427" w:rsidP="00DB642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sz w:val="16"/>
                <w:szCs w:val="16"/>
                <w:lang w:eastAsia="zh-CN"/>
              </w:rPr>
            </w:pPr>
            <w:r w:rsidRPr="00DB6427">
              <w:rPr>
                <w:rFonts w:eastAsia="等线" w:hint="eastAsia"/>
                <w:b/>
                <w:sz w:val="16"/>
                <w:szCs w:val="16"/>
                <w:lang w:eastAsia="en-GB"/>
              </w:rPr>
              <w:t>Output</w:t>
            </w:r>
            <w:r w:rsidRPr="00DB6427">
              <w:rPr>
                <w:rFonts w:eastAsia="等线"/>
                <w:b/>
                <w:sz w:val="16"/>
                <w:szCs w:val="16"/>
                <w:lang w:eastAsia="en-GB"/>
              </w:rPr>
              <w:t xml:space="preserve">, Optional: 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Ranging result, Ranging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m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ethods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u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sed (in the case of success indication provided),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f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 xml:space="preserve">ailure </w:t>
            </w:r>
            <w:r w:rsidRPr="00DB6427">
              <w:rPr>
                <w:rFonts w:eastAsia="宋体" w:hint="eastAsia"/>
                <w:sz w:val="16"/>
                <w:szCs w:val="16"/>
                <w:lang w:eastAsia="zh-CN"/>
              </w:rPr>
              <w:t>c</w:t>
            </w:r>
            <w:r w:rsidRPr="00DB6427">
              <w:rPr>
                <w:rFonts w:eastAsia="等线"/>
                <w:sz w:val="16"/>
                <w:szCs w:val="16"/>
                <w:lang w:eastAsia="zh-CN"/>
              </w:rPr>
              <w:t>ause (in the case of failure indication provided), achieved Ranging QoS Accuracy, the timestamp of the Ranging result.</w:t>
            </w:r>
          </w:p>
          <w:p w14:paraId="099FC874" w14:textId="77777777" w:rsidR="00DB6427" w:rsidRDefault="00DB64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E895A88" w14:textId="77777777" w:rsidR="00DB6427" w:rsidRPr="00DB6427" w:rsidRDefault="00DB6427" w:rsidP="00DB6427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 w:rsidRPr="00DB6427">
              <w:rPr>
                <w:rFonts w:eastAsia="宋体"/>
                <w:noProof/>
              </w:rPr>
              <w:t>The stage 3 implementation in TS 29.515 for this service operation is needed.</w:t>
            </w:r>
          </w:p>
          <w:p w14:paraId="708AA7DE" w14:textId="6EA00688" w:rsidR="00DB6427" w:rsidRPr="00DB6427" w:rsidRDefault="00DB6427" w:rsidP="00DB642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585B68" w:rsidR="001E41F3" w:rsidRDefault="00DB6427" w:rsidP="009B7E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efine the new service operation ProvideRanging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120B9E" w:rsidR="00DB6427" w:rsidRDefault="00DB6427" w:rsidP="00150AB9">
            <w:pPr>
              <w:pStyle w:val="CRCoverPage"/>
              <w:rPr>
                <w:noProof/>
              </w:rPr>
            </w:pPr>
            <w:r w:rsidRPr="00DB6427">
              <w:rPr>
                <w:noProof/>
              </w:rPr>
              <w:t>Ngmlc_Location_</w:t>
            </w:r>
            <w:r>
              <w:rPr>
                <w:noProof/>
              </w:rPr>
              <w:t>ProvideRanging</w:t>
            </w:r>
            <w:r w:rsidRPr="00DB6427">
              <w:rPr>
                <w:noProof/>
              </w:rPr>
              <w:t xml:space="preserve"> service operation not supported in SBI interface.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328C2B" w:rsidR="001E41F3" w:rsidRDefault="00244579">
            <w:pPr>
              <w:pStyle w:val="CRCoverPage"/>
              <w:spacing w:after="0"/>
              <w:ind w:left="100"/>
              <w:rPr>
                <w:noProof/>
              </w:rPr>
            </w:pPr>
            <w:r w:rsidRPr="00244579">
              <w:rPr>
                <w:noProof/>
              </w:rPr>
              <w:t>2, 5.1, 5.2.1, 5.2.2.x(new), 5.2.2.x.1(new), 6.1.3.1, 6.1.3.x(new), 6.1.3.x.1(new), 6.1.3.x.2(new), 6.1.5.1, 6.1.5.2.x(new), 6.1.5.2.y2(new), 6.1.5.2.z(new), 6.1.6.3, 6.1.8,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8E4D1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995159" w:rsidR="004E3CAD" w:rsidRDefault="00145D43" w:rsidP="006512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747C03">
              <w:rPr>
                <w:noProof/>
              </w:rPr>
              <w:t xml:space="preserve"> 23.273</w:t>
            </w:r>
            <w:r>
              <w:rPr>
                <w:noProof/>
              </w:rPr>
              <w:t xml:space="preserve">. CR </w:t>
            </w:r>
            <w:r w:rsidR="00747C03">
              <w:rPr>
                <w:noProof/>
                <w:lang w:eastAsia="zh-CN"/>
              </w:rPr>
              <w:t>0489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508329" w:rsidR="001E41F3" w:rsidRDefault="00190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 w:rsidR="00E82B96" w:rsidRPr="00E82B96">
              <w:t>Ngmlc_Location</w:t>
            </w:r>
            <w:proofErr w:type="spellEnd"/>
            <w:r w:rsidRPr="008D72A7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1382E8CF" w14:textId="77777777" w:rsidR="000E2740" w:rsidRPr="008D72A7" w:rsidRDefault="000E2740" w:rsidP="000E2740">
      <w:pPr>
        <w:pStyle w:val="1"/>
      </w:pPr>
      <w:bookmarkStart w:id="4" w:name="_Toc26202285"/>
      <w:bookmarkStart w:id="5" w:name="_Toc22624224"/>
      <w:bookmarkStart w:id="6" w:name="_Toc22141022"/>
      <w:bookmarkStart w:id="7" w:name="_Toc18853022"/>
      <w:bookmarkStart w:id="8" w:name="_Toc26202471"/>
      <w:bookmarkStart w:id="9" w:name="_Toc34804179"/>
      <w:bookmarkStart w:id="10" w:name="_Toc35935750"/>
      <w:bookmarkStart w:id="11" w:name="_Toc45029970"/>
      <w:bookmarkStart w:id="12" w:name="_Toc51922330"/>
      <w:bookmarkStart w:id="13" w:name="_Toc51922744"/>
      <w:bookmarkStart w:id="14" w:name="_Toc122015797"/>
      <w:bookmarkStart w:id="15" w:name="_Toc130844960"/>
      <w:bookmarkStart w:id="16" w:name="_Toc138344457"/>
      <w:bookmarkStart w:id="17" w:name="_Toc145946963"/>
      <w:bookmarkStart w:id="18" w:name="_Toc153817403"/>
      <w:bookmarkStart w:id="19" w:name="_Toc26202292"/>
      <w:bookmarkStart w:id="20" w:name="_Toc22624231"/>
      <w:bookmarkStart w:id="21" w:name="_Toc22141029"/>
      <w:bookmarkStart w:id="22" w:name="_Toc18853029"/>
      <w:bookmarkStart w:id="23" w:name="_Toc26202478"/>
      <w:bookmarkStart w:id="24" w:name="_Toc34804186"/>
      <w:bookmarkStart w:id="25" w:name="_Toc35935757"/>
      <w:bookmarkStart w:id="26" w:name="_Toc45029977"/>
      <w:bookmarkStart w:id="27" w:name="_Toc51922337"/>
      <w:bookmarkStart w:id="28" w:name="_Toc51922751"/>
      <w:bookmarkStart w:id="29" w:name="_Toc122015804"/>
      <w:bookmarkStart w:id="30" w:name="_Toc130844967"/>
      <w:bookmarkStart w:id="31" w:name="_Toc138344464"/>
      <w:bookmarkStart w:id="32" w:name="_Toc145946970"/>
      <w:bookmarkStart w:id="33" w:name="_Toc153817410"/>
      <w:r w:rsidRPr="008D72A7">
        <w:t>2</w:t>
      </w:r>
      <w:r w:rsidRPr="008D72A7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029FE6E" w14:textId="77777777" w:rsidR="000E2740" w:rsidRPr="008D72A7" w:rsidRDefault="000E2740" w:rsidP="000E2740">
      <w:r>
        <w:t>The following documents contain provisions which, through reference in this text, constitute provisions of the present document.</w:t>
      </w:r>
    </w:p>
    <w:p w14:paraId="06128267" w14:textId="77777777" w:rsidR="000E2740" w:rsidRDefault="000E2740" w:rsidP="000E274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F2164FD" w14:textId="77777777" w:rsidR="000E2740" w:rsidRDefault="000E2740" w:rsidP="000E2740">
      <w:pPr>
        <w:pStyle w:val="B1"/>
      </w:pPr>
      <w:r>
        <w:t>-</w:t>
      </w:r>
      <w:r>
        <w:tab/>
        <w:t>For a specific reference, subsequent revisions do not apply.</w:t>
      </w:r>
    </w:p>
    <w:p w14:paraId="0F2C00E6" w14:textId="77777777" w:rsidR="000E2740" w:rsidRDefault="000E2740" w:rsidP="000E274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62B39DE" w14:textId="77777777" w:rsidR="000E2740" w:rsidRDefault="000E2740" w:rsidP="000E2740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6357C9F8" w14:textId="77777777" w:rsidR="000E2740" w:rsidRDefault="000E2740" w:rsidP="000E2740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[2]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3.501: "System Architecture for the 5G System; Stage 2".</w:t>
      </w:r>
    </w:p>
    <w:p w14:paraId="39EC2482" w14:textId="77777777" w:rsidR="000E2740" w:rsidRDefault="000E2740" w:rsidP="000E2740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3.502: "Procedures for the 5G System; Stage 2".</w:t>
      </w:r>
    </w:p>
    <w:p w14:paraId="33415AE8" w14:textId="77777777" w:rsidR="000E2740" w:rsidRDefault="000E2740" w:rsidP="000E2740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[4]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3.273: "5G System Location Services (LCS)".</w:t>
      </w:r>
    </w:p>
    <w:p w14:paraId="6D493B4A" w14:textId="77777777" w:rsidR="000E2740" w:rsidRPr="008D72A7" w:rsidRDefault="000E2740" w:rsidP="000E2740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2D746AE3" w14:textId="77777777" w:rsidR="000E2740" w:rsidRDefault="000E2740" w:rsidP="000E2740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66355A9B" w14:textId="77777777" w:rsidR="000E2740" w:rsidRDefault="000E2740" w:rsidP="000E2740">
      <w:pPr>
        <w:pStyle w:val="EX"/>
        <w:rPr>
          <w:noProof/>
          <w:lang w:eastAsia="zh-CN"/>
        </w:rPr>
      </w:pPr>
      <w:bookmarkStart w:id="34" w:name="_PERM_MCCTEMPBM_CRPT13160000___5"/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>OpenAPI Initiative, "OpenAPI Specification</w:t>
      </w:r>
      <w:r>
        <w:rPr>
          <w:rFonts w:hint="eastAsia"/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34"/>
    <w:p w14:paraId="27E1EBD7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9113: "HTTP/2".</w:t>
      </w:r>
    </w:p>
    <w:p w14:paraId="2121506E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16173DB7" w14:textId="77777777" w:rsidR="000E2740" w:rsidRDefault="000E2740" w:rsidP="000E2740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9457</w:t>
      </w:r>
      <w:r>
        <w:rPr>
          <w:lang w:eastAsia="zh-CN"/>
        </w:rPr>
        <w:t>: "Problem Details for HTTP APIs".</w:t>
      </w:r>
    </w:p>
    <w:p w14:paraId="14A76056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74278853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2BA5C420" w14:textId="77777777" w:rsidR="000E2740" w:rsidRDefault="000E2740" w:rsidP="000E2740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14:paraId="1161CFBA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14:paraId="706ACCB6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4C3C6085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434FB8A4" w14:textId="77777777" w:rsidR="000E2740" w:rsidRDefault="000E2740" w:rsidP="000E2740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17</w:t>
      </w:r>
      <w:r>
        <w:rPr>
          <w:lang w:eastAsia="zh-CN"/>
        </w:rPr>
        <w:t>]</w:t>
      </w:r>
      <w:r>
        <w:rPr>
          <w:lang w:eastAsia="zh-CN"/>
        </w:rPr>
        <w:tab/>
        <w:t>3GPP TS 29.510: "Network Function Repository Services; Stage 3".</w:t>
      </w:r>
    </w:p>
    <w:p w14:paraId="646B3BC0" w14:textId="77777777" w:rsidR="000E2740" w:rsidRDefault="000E2740" w:rsidP="000E2740">
      <w:pPr>
        <w:pStyle w:val="EX"/>
        <w:rPr>
          <w:lang w:eastAsia="zh-CN"/>
        </w:rPr>
      </w:pPr>
      <w:r w:rsidRPr="00D67AB2">
        <w:rPr>
          <w:lang w:val="fr-FR" w:eastAsia="zh-CN"/>
        </w:rPr>
        <w:t>[</w:t>
      </w:r>
      <w:r>
        <w:rPr>
          <w:rFonts w:hint="eastAsia"/>
          <w:lang w:val="fr-FR" w:eastAsia="zh-CN"/>
        </w:rPr>
        <w:t>18</w:t>
      </w:r>
      <w:r w:rsidRPr="00D67AB2">
        <w:rPr>
          <w:lang w:val="fr-FR" w:eastAsia="zh-CN"/>
        </w:rPr>
        <w:t>]</w:t>
      </w:r>
      <w:r w:rsidRPr="00D67AB2">
        <w:rPr>
          <w:lang w:val="fr-FR" w:eastAsia="zh-CN"/>
        </w:rPr>
        <w:tab/>
      </w:r>
      <w:r w:rsidRPr="00D67AB2">
        <w:t>3GPP TS </w:t>
      </w:r>
      <w:r>
        <w:t>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071</w:t>
      </w:r>
      <w:r w:rsidRPr="00D67AB2">
        <w:t>: "</w:t>
      </w:r>
      <w:r w:rsidRPr="00E17506">
        <w:rPr>
          <w:lang w:val="fr-FR" w:eastAsia="zh-CN"/>
        </w:rPr>
        <w:t>Location Services (LCS); Service description; Stage 1</w:t>
      </w:r>
      <w:r w:rsidRPr="00D67AB2">
        <w:t>"</w:t>
      </w:r>
      <w:r>
        <w:rPr>
          <w:rFonts w:hint="eastAsia"/>
          <w:lang w:eastAsia="zh-CN"/>
        </w:rPr>
        <w:t>.</w:t>
      </w:r>
    </w:p>
    <w:p w14:paraId="00E01C3B" w14:textId="77777777" w:rsidR="000E2740" w:rsidRDefault="000E2740" w:rsidP="000E2740">
      <w:pPr>
        <w:pStyle w:val="EX"/>
        <w:rPr>
          <w:lang w:eastAsia="zh-CN"/>
        </w:rPr>
      </w:pPr>
      <w:r w:rsidRPr="001D2CEF">
        <w:t>[</w:t>
      </w:r>
      <w:r>
        <w:rPr>
          <w:rFonts w:hint="eastAsia"/>
          <w:lang w:eastAsia="zh-CN"/>
        </w:rPr>
        <w:t>19</w:t>
      </w:r>
      <w:r w:rsidRPr="001D2CEF">
        <w:t>]</w:t>
      </w:r>
      <w:r w:rsidRPr="001D2CEF">
        <w:tab/>
        <w:t>3GPP TR 21.900: "Technical Specification Group working methods".</w:t>
      </w:r>
    </w:p>
    <w:p w14:paraId="30A7B0FE" w14:textId="77777777" w:rsidR="000E2740" w:rsidRDefault="000E2740" w:rsidP="000E2740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20</w:t>
      </w:r>
      <w:r>
        <w:t>]</w:t>
      </w:r>
      <w:r>
        <w:tab/>
        <w:t>3GPP TS </w:t>
      </w:r>
      <w:r w:rsidRPr="00F45DC5">
        <w:t>29.518: "5G System; Access and Mobilit</w:t>
      </w:r>
      <w:r>
        <w:t>y Management Services; Stage 3".</w:t>
      </w:r>
    </w:p>
    <w:p w14:paraId="2C3DC489" w14:textId="77777777" w:rsidR="000E2740" w:rsidRDefault="000E2740" w:rsidP="000E2740">
      <w:pPr>
        <w:pStyle w:val="EX"/>
        <w:rPr>
          <w:lang w:eastAsia="zh-CN"/>
        </w:rPr>
      </w:pPr>
      <w:r w:rsidRPr="00E057BA">
        <w:rPr>
          <w:lang w:eastAsia="zh-CN"/>
        </w:rPr>
        <w:t>[</w:t>
      </w:r>
      <w:r>
        <w:rPr>
          <w:rFonts w:hint="eastAsia"/>
          <w:lang w:eastAsia="zh-CN"/>
        </w:rPr>
        <w:t>21</w:t>
      </w:r>
      <w:r w:rsidRPr="00E057BA">
        <w:rPr>
          <w:lang w:eastAsia="zh-CN"/>
        </w:rPr>
        <w:t>]</w:t>
      </w:r>
      <w:r w:rsidRPr="00E057BA">
        <w:rPr>
          <w:lang w:eastAsia="zh-CN"/>
        </w:rPr>
        <w:tab/>
        <w:t>3GPP TS 29.002: "Mobile Application Part (MAP) specification".</w:t>
      </w:r>
    </w:p>
    <w:p w14:paraId="58A98CF4" w14:textId="77777777" w:rsidR="000E2740" w:rsidRDefault="000E2740" w:rsidP="000E2740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rFonts w:hint="eastAsia"/>
          <w:noProof/>
          <w:snapToGrid w:val="0"/>
          <w:lang w:eastAsia="zh-CN"/>
        </w:rPr>
        <w:t>22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>Security aspects of Uncrewed Aerial Systems (UAS)</w:t>
      </w:r>
      <w:r w:rsidRPr="006A7EE2">
        <w:rPr>
          <w:lang w:eastAsia="zh-CN"/>
        </w:rPr>
        <w:t>".</w:t>
      </w:r>
    </w:p>
    <w:p w14:paraId="7B915247" w14:textId="77777777" w:rsidR="000E2740" w:rsidRDefault="000E2740" w:rsidP="000E2740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 xml:space="preserve">3GPP </w:t>
      </w:r>
      <w:r>
        <w:t>TS 37.355: "Technical Specification Group Radio Access Network; LTE Positioning Protocol (LPP)".</w:t>
      </w:r>
    </w:p>
    <w:p w14:paraId="110E6A07" w14:textId="77777777" w:rsidR="000E2740" w:rsidRDefault="000E2740" w:rsidP="000E2740">
      <w:pPr>
        <w:pStyle w:val="EX"/>
        <w:rPr>
          <w:ins w:id="35" w:author="Xiaomi" w:date="2024-02-16T19:49:00Z"/>
        </w:rPr>
      </w:pPr>
      <w:r>
        <w:t>[24]</w:t>
      </w:r>
      <w:r>
        <w:tab/>
        <w:t>3GPP</w:t>
      </w:r>
      <w:r>
        <w:rPr>
          <w:lang w:val="en-US"/>
        </w:rPr>
        <w:t> TS 29.122: "</w:t>
      </w:r>
      <w:r w:rsidRPr="00C555A5">
        <w:rPr>
          <w:lang w:val="en-US"/>
        </w:rPr>
        <w:t>T8 reference point for Northbound APIs</w:t>
      </w:r>
      <w:r>
        <w:rPr>
          <w:lang w:val="en-US"/>
        </w:rPr>
        <w:t>".</w:t>
      </w:r>
    </w:p>
    <w:p w14:paraId="7106484F" w14:textId="77777777" w:rsidR="000E2740" w:rsidRPr="00975757" w:rsidRDefault="000E2740" w:rsidP="000E2740">
      <w:pPr>
        <w:pStyle w:val="EX"/>
        <w:rPr>
          <w:lang w:eastAsia="zh-CN"/>
        </w:rPr>
      </w:pPr>
      <w:ins w:id="36" w:author="Xiaomi" w:date="2024-02-16T19:49:00Z">
        <w:r>
          <w:t>[</w:t>
        </w:r>
        <w:r w:rsidRPr="005F232C">
          <w:rPr>
            <w:highlight w:val="green"/>
          </w:rPr>
          <w:t>xx</w:t>
        </w:r>
        <w:r>
          <w:t>]</w:t>
        </w:r>
        <w:r>
          <w:tab/>
        </w:r>
        <w:r w:rsidRPr="004D3578">
          <w:t>3GPP TR 2</w:t>
        </w:r>
        <w:r>
          <w:t>3</w:t>
        </w:r>
        <w:r w:rsidRPr="004D3578">
          <w:t>.</w:t>
        </w:r>
        <w:r>
          <w:t>586</w:t>
        </w:r>
        <w:r w:rsidRPr="004D3578">
          <w:t>: "</w:t>
        </w:r>
        <w:r w:rsidRPr="00542A06">
          <w:t xml:space="preserve">Ranging based services and </w:t>
        </w:r>
        <w:proofErr w:type="spellStart"/>
        <w:r w:rsidRPr="00542A06">
          <w:t>Sidelink</w:t>
        </w:r>
        <w:proofErr w:type="spellEnd"/>
        <w:r w:rsidRPr="00542A06">
          <w:t xml:space="preserve"> Positioning</w:t>
        </w:r>
        <w:r w:rsidRPr="004D3578">
          <w:t>"</w:t>
        </w:r>
      </w:ins>
    </w:p>
    <w:p w14:paraId="4CC1020C" w14:textId="77777777" w:rsidR="000E2740" w:rsidRDefault="000E2740" w:rsidP="000E2740">
      <w:pPr>
        <w:rPr>
          <w:noProof/>
        </w:rPr>
      </w:pPr>
    </w:p>
    <w:p w14:paraId="237859E8" w14:textId="77777777" w:rsidR="000E2740" w:rsidRPr="00C2063A" w:rsidRDefault="000E2740" w:rsidP="000E2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4009AC23" w14:textId="77777777" w:rsidR="00C2063A" w:rsidRPr="00C2063A" w:rsidRDefault="00C2063A" w:rsidP="00C2063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C2063A">
        <w:rPr>
          <w:rFonts w:ascii="Arial" w:eastAsia="Times New Roman" w:hAnsi="Arial"/>
          <w:sz w:val="32"/>
          <w:lang w:eastAsia="en-GB"/>
        </w:rPr>
        <w:t>5.1</w:t>
      </w:r>
      <w:r w:rsidRPr="00C2063A">
        <w:rPr>
          <w:rFonts w:ascii="Arial" w:eastAsia="Times New Roman" w:hAnsi="Arial"/>
          <w:sz w:val="32"/>
          <w:lang w:eastAsia="en-GB"/>
        </w:rPr>
        <w:tab/>
        <w:t>Introduction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E1D97B3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C2063A">
        <w:rPr>
          <w:rFonts w:eastAsia="Times New Roman"/>
          <w:lang w:val="en-US" w:eastAsia="zh-CN"/>
        </w:rPr>
        <w:t>The table 5.1-1 shows the GMLC Services and GMLC Service Operations:</w:t>
      </w:r>
    </w:p>
    <w:p w14:paraId="605197D3" w14:textId="77777777" w:rsidR="00C2063A" w:rsidRPr="00C2063A" w:rsidRDefault="00C2063A" w:rsidP="00C206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C2063A">
        <w:rPr>
          <w:rFonts w:ascii="Arial" w:eastAsia="Times New Roman" w:hAnsi="Arial"/>
          <w:b/>
          <w:lang w:eastAsia="en-GB"/>
        </w:rPr>
        <w:t xml:space="preserve">Table </w:t>
      </w:r>
      <w:r w:rsidRPr="00C2063A">
        <w:rPr>
          <w:rFonts w:ascii="Arial" w:eastAsia="Times New Roman" w:hAnsi="Arial"/>
          <w:b/>
          <w:lang w:eastAsia="zh-CN"/>
        </w:rPr>
        <w:t>5.</w:t>
      </w:r>
      <w:r w:rsidRPr="00C2063A">
        <w:rPr>
          <w:rFonts w:ascii="Arial" w:eastAsia="Times New Roman" w:hAnsi="Arial"/>
          <w:b/>
          <w:lang w:eastAsia="en-GB"/>
        </w:rPr>
        <w:t>1</w:t>
      </w:r>
      <w:r w:rsidRPr="00C2063A">
        <w:rPr>
          <w:rFonts w:ascii="Arial" w:eastAsia="Times New Roman" w:hAnsi="Arial"/>
          <w:b/>
          <w:lang w:eastAsia="zh-CN"/>
        </w:rPr>
        <w:t>-1</w:t>
      </w:r>
      <w:r w:rsidRPr="00C2063A">
        <w:rPr>
          <w:rFonts w:ascii="Arial" w:eastAsia="Times New Roman" w:hAnsi="Arial"/>
          <w:b/>
          <w:lang w:eastAsia="en-GB"/>
        </w:rPr>
        <w:t xml:space="preserve">: </w:t>
      </w:r>
      <w:r w:rsidRPr="00C2063A">
        <w:rPr>
          <w:rFonts w:ascii="Arial" w:eastAsia="Times New Roman" w:hAnsi="Arial"/>
          <w:b/>
          <w:lang w:eastAsia="zh-CN"/>
        </w:rPr>
        <w:t>List of GMLC Services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2893"/>
        <w:gridCol w:w="2423"/>
        <w:gridCol w:w="1875"/>
      </w:tblGrid>
      <w:tr w:rsidR="00C2063A" w:rsidRPr="00C2063A" w14:paraId="38C78DD3" w14:textId="77777777" w:rsidTr="00EE758B">
        <w:trPr>
          <w:trHeight w:val="422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65C6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Service Name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3AE4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Service Operations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0E21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Operation</w:t>
            </w:r>
          </w:p>
          <w:p w14:paraId="4F21BE89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Semantics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7099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Example Consumer(s)</w:t>
            </w:r>
          </w:p>
        </w:tc>
      </w:tr>
      <w:tr w:rsidR="00C2063A" w:rsidRPr="00C2063A" w14:paraId="1090F905" w14:textId="77777777" w:rsidTr="00EE758B">
        <w:trPr>
          <w:trHeight w:val="211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98B53D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en-GB"/>
              </w:rPr>
              <w:t>N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gmlc</w:t>
            </w:r>
            <w:r w:rsidRPr="00C2063A">
              <w:rPr>
                <w:rFonts w:ascii="Arial" w:eastAsia="Times New Roman" w:hAnsi="Arial"/>
                <w:sz w:val="18"/>
                <w:lang w:eastAsia="en-GB"/>
              </w:rPr>
              <w:t>_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Location</w:t>
            </w:r>
            <w:proofErr w:type="spellEnd"/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B9FB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zh-CN"/>
              </w:rPr>
              <w:t>ProvideLocation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9D57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sz w:val="18"/>
                <w:lang w:eastAsia="en-GB"/>
              </w:rP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CD33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H-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GMLC, NEF</w:t>
            </w: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, NWDAF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, LMF, AMF</w:t>
            </w:r>
          </w:p>
        </w:tc>
      </w:tr>
      <w:tr w:rsidR="00C2063A" w:rsidRPr="00C2063A" w14:paraId="61E7BF0B" w14:textId="77777777" w:rsidTr="00EE758B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DDFFA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4546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zh-CN"/>
              </w:rPr>
              <w:t>LocationUpdate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64E5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sz w:val="18"/>
                <w:lang w:eastAsia="en-GB"/>
              </w:rP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968E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2063A">
              <w:rPr>
                <w:rFonts w:ascii="Arial" w:eastAsia="Times New Roman" w:hAnsi="Arial"/>
                <w:sz w:val="18"/>
                <w:lang w:eastAsia="en-GB"/>
              </w:rPr>
              <w:t>AMF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 xml:space="preserve">, </w:t>
            </w: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V-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GMLC</w:t>
            </w:r>
          </w:p>
        </w:tc>
      </w:tr>
      <w:tr w:rsidR="00C2063A" w:rsidRPr="00C2063A" w14:paraId="0227BACE" w14:textId="77777777" w:rsidTr="00EE758B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8F3C6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A031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LocationUpdateNotify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2031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A79C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NEF</w:t>
            </w:r>
          </w:p>
        </w:tc>
      </w:tr>
      <w:tr w:rsidR="00C2063A" w:rsidRPr="00C2063A" w14:paraId="75A1A70B" w14:textId="77777777" w:rsidTr="00EE758B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62DFA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B20E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zh-CN"/>
              </w:rPr>
              <w:t>CancelLocation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9297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sz w:val="18"/>
                <w:lang w:eastAsia="en-GB"/>
              </w:rP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539D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H-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GMLC, NEF</w:t>
            </w: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, NWDAF</w:t>
            </w:r>
          </w:p>
        </w:tc>
      </w:tr>
      <w:tr w:rsidR="00C2063A" w:rsidRPr="00C2063A" w14:paraId="3A4A8F05" w14:textId="77777777" w:rsidTr="009C517C">
        <w:trPr>
          <w:trHeight w:val="446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24F40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26A2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zh-CN"/>
              </w:rPr>
              <w:t>EventNotify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13A1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2063A">
              <w:rPr>
                <w:rFonts w:ascii="Arial" w:eastAsia="Times New Roman" w:hAnsi="Arial"/>
                <w:sz w:val="18"/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EE37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H-</w:t>
            </w:r>
            <w:r w:rsidRPr="00C2063A">
              <w:rPr>
                <w:rFonts w:ascii="Arial" w:eastAsia="Times New Roman" w:hAnsi="Arial"/>
                <w:sz w:val="18"/>
                <w:lang w:eastAsia="zh-CN"/>
              </w:rPr>
              <w:t>GMLC, NEF</w:t>
            </w:r>
            <w:r w:rsidRPr="00C2063A">
              <w:rPr>
                <w:rFonts w:ascii="Arial" w:eastAsia="Times New Roman" w:hAnsi="Arial" w:hint="eastAsia"/>
                <w:sz w:val="18"/>
                <w:lang w:eastAsia="zh-CN"/>
              </w:rPr>
              <w:t>, NWDAF</w:t>
            </w:r>
          </w:p>
        </w:tc>
      </w:tr>
      <w:tr w:rsidR="009C517C" w:rsidRPr="00C2063A" w14:paraId="48452772" w14:textId="77777777" w:rsidTr="00EE758B">
        <w:trPr>
          <w:trHeight w:val="62"/>
          <w:jc w:val="center"/>
          <w:ins w:id="37" w:author="Xiaomi" w:date="2024-02-16T19:40:00Z"/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AB16" w14:textId="77777777" w:rsidR="009C517C" w:rsidRPr="00C2063A" w:rsidRDefault="009C517C" w:rsidP="009C5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Xiaomi" w:date="2024-02-16T19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3180" w14:textId="5639D84D" w:rsidR="009C517C" w:rsidRPr="00C2063A" w:rsidRDefault="009C517C" w:rsidP="009C5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Xiaomi" w:date="2024-02-16T19:40:00Z"/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ins w:id="40" w:author="Xiaomi" w:date="2024-02-16T19:40:00Z">
              <w:r w:rsidRPr="00C2063A">
                <w:rPr>
                  <w:rFonts w:ascii="Arial" w:eastAsia="Times New Roman" w:hAnsi="Arial" w:cs="Arial"/>
                  <w:sz w:val="18"/>
                  <w:lang w:eastAsia="zh-CN"/>
                </w:rPr>
                <w:t>P</w:t>
              </w:r>
              <w:r w:rsidRPr="00C2063A">
                <w:rPr>
                  <w:rFonts w:ascii="Arial" w:eastAsia="等线" w:hAnsi="Arial" w:cs="Arial"/>
                  <w:sz w:val="18"/>
                  <w:lang w:eastAsia="zh-CN"/>
                </w:rPr>
                <w:t>rovideRanging</w:t>
              </w:r>
              <w:proofErr w:type="spellEnd"/>
            </w:ins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D26B" w14:textId="042BE9E7" w:rsidR="009C517C" w:rsidRPr="00C2063A" w:rsidRDefault="009C517C" w:rsidP="009C5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Xiaomi" w:date="2024-02-16T19:40:00Z"/>
                <w:rFonts w:ascii="Arial" w:eastAsia="等线" w:hAnsi="Arial"/>
                <w:sz w:val="18"/>
                <w:lang w:eastAsia="zh-CN"/>
              </w:rPr>
            </w:pPr>
            <w:ins w:id="42" w:author="Xiaomi" w:date="2024-02-16T19:40:00Z">
              <w:r w:rsidRPr="00C2063A">
                <w:rPr>
                  <w:rFonts w:ascii="Arial" w:eastAsia="等线" w:hAnsi="Arial" w:hint="eastAsia"/>
                  <w:sz w:val="18"/>
                  <w:lang w:eastAsia="zh-CN"/>
                </w:rPr>
                <w:t>Re</w:t>
              </w:r>
              <w:r w:rsidRPr="00C2063A">
                <w:rPr>
                  <w:rFonts w:ascii="Arial" w:eastAsia="等线" w:hAnsi="Arial"/>
                  <w:sz w:val="18"/>
                  <w:lang w:eastAsia="zh-CN"/>
                </w:rPr>
                <w:t>quest/Response</w:t>
              </w:r>
            </w:ins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2153" w14:textId="23B8F3EC" w:rsidR="009C517C" w:rsidRPr="00C2063A" w:rsidRDefault="009C517C" w:rsidP="009C517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Xiaomi" w:date="2024-02-16T19:40:00Z"/>
                <w:rFonts w:ascii="Arial" w:eastAsia="等线" w:hAnsi="Arial"/>
                <w:sz w:val="18"/>
                <w:lang w:eastAsia="zh-CN"/>
              </w:rPr>
            </w:pPr>
            <w:ins w:id="44" w:author="Xiaomi" w:date="2024-02-16T19:40:00Z">
              <w:r w:rsidRPr="00C2063A"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 w:rsidRPr="00C2063A">
                <w:rPr>
                  <w:rFonts w:ascii="Arial" w:eastAsia="等线" w:hAnsi="Arial"/>
                  <w:sz w:val="18"/>
                  <w:lang w:eastAsia="zh-CN"/>
                </w:rPr>
                <w:t>MF,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 </w:t>
              </w:r>
              <w:r w:rsidRPr="00C2063A">
                <w:rPr>
                  <w:rFonts w:ascii="Arial" w:eastAsia="等线" w:hAnsi="Arial"/>
                  <w:sz w:val="18"/>
                  <w:lang w:eastAsia="zh-CN"/>
                </w:rPr>
                <w:t>NEF</w:t>
              </w:r>
            </w:ins>
          </w:p>
        </w:tc>
      </w:tr>
    </w:tbl>
    <w:p w14:paraId="27BB8460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</w:p>
    <w:p w14:paraId="5FD22C24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2063A">
        <w:rPr>
          <w:rFonts w:eastAsia="Times New Roman"/>
          <w:lang w:eastAsia="en-GB"/>
        </w:rPr>
        <w:t>Table 5.1-2 summarizes the corresponding APIs defined for this specification.</w:t>
      </w:r>
    </w:p>
    <w:p w14:paraId="1CF4560B" w14:textId="77777777" w:rsidR="00C2063A" w:rsidRPr="00C2063A" w:rsidRDefault="00C2063A" w:rsidP="00C206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C2063A">
        <w:rPr>
          <w:rFonts w:ascii="Arial" w:eastAsia="Times New Roman" w:hAnsi="Arial"/>
          <w:b/>
          <w:lang w:eastAsia="en-GB"/>
        </w:rPr>
        <w:t>Table 5.1-2: API Descriptions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6"/>
        <w:gridCol w:w="883"/>
        <w:gridCol w:w="2031"/>
        <w:gridCol w:w="2975"/>
        <w:gridCol w:w="1080"/>
        <w:gridCol w:w="900"/>
      </w:tblGrid>
      <w:tr w:rsidR="00C2063A" w:rsidRPr="00C2063A" w14:paraId="431877BD" w14:textId="77777777" w:rsidTr="00EE758B">
        <w:trPr>
          <w:trHeight w:val="386"/>
        </w:trPr>
        <w:tc>
          <w:tcPr>
            <w:tcW w:w="2026" w:type="dxa"/>
          </w:tcPr>
          <w:p w14:paraId="6495AC3A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Service Name</w:t>
            </w:r>
          </w:p>
        </w:tc>
        <w:tc>
          <w:tcPr>
            <w:tcW w:w="883" w:type="dxa"/>
          </w:tcPr>
          <w:p w14:paraId="5CFD0ACE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Clause</w:t>
            </w:r>
          </w:p>
        </w:tc>
        <w:tc>
          <w:tcPr>
            <w:tcW w:w="2031" w:type="dxa"/>
          </w:tcPr>
          <w:p w14:paraId="72946397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2975" w:type="dxa"/>
          </w:tcPr>
          <w:p w14:paraId="41BD8121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OpenAPI</w:t>
            </w:r>
            <w:proofErr w:type="spellEnd"/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Specification File</w:t>
            </w:r>
          </w:p>
        </w:tc>
        <w:tc>
          <w:tcPr>
            <w:tcW w:w="1080" w:type="dxa"/>
          </w:tcPr>
          <w:p w14:paraId="1E0FB0C6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b/>
                <w:sz w:val="18"/>
                <w:lang w:eastAsia="en-GB"/>
              </w:rPr>
              <w:t>apiName</w:t>
            </w:r>
            <w:proofErr w:type="spellEnd"/>
          </w:p>
        </w:tc>
        <w:tc>
          <w:tcPr>
            <w:tcW w:w="900" w:type="dxa"/>
          </w:tcPr>
          <w:p w14:paraId="5AFD50FA" w14:textId="77777777" w:rsidR="00C2063A" w:rsidRPr="00C2063A" w:rsidRDefault="00C2063A" w:rsidP="00C2063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C2063A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Annex</w:t>
            </w:r>
          </w:p>
        </w:tc>
      </w:tr>
      <w:tr w:rsidR="00C2063A" w:rsidRPr="00C2063A" w14:paraId="15260E54" w14:textId="77777777" w:rsidTr="00EE758B">
        <w:trPr>
          <w:trHeight w:val="584"/>
        </w:trPr>
        <w:tc>
          <w:tcPr>
            <w:tcW w:w="2026" w:type="dxa"/>
          </w:tcPr>
          <w:p w14:paraId="1CB65D3D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en-GB"/>
              </w:rPr>
              <w:t>Ngmlc_Location</w:t>
            </w:r>
            <w:proofErr w:type="spellEnd"/>
          </w:p>
        </w:tc>
        <w:tc>
          <w:tcPr>
            <w:tcW w:w="883" w:type="dxa"/>
          </w:tcPr>
          <w:p w14:paraId="1B239CE4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sz w:val="18"/>
                <w:lang w:eastAsia="en-GB"/>
              </w:rPr>
              <w:t>6.1</w:t>
            </w:r>
          </w:p>
        </w:tc>
        <w:tc>
          <w:tcPr>
            <w:tcW w:w="2031" w:type="dxa"/>
          </w:tcPr>
          <w:p w14:paraId="4046A55A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en-GB"/>
              </w:rPr>
              <w:t>Ngmlc</w:t>
            </w:r>
            <w:proofErr w:type="spellEnd"/>
            <w:r w:rsidRPr="00C2063A">
              <w:rPr>
                <w:rFonts w:ascii="Arial" w:eastAsia="Times New Roman" w:hAnsi="Arial"/>
                <w:sz w:val="18"/>
                <w:lang w:eastAsia="en-GB"/>
              </w:rPr>
              <w:t xml:space="preserve"> Location Service</w:t>
            </w:r>
          </w:p>
        </w:tc>
        <w:tc>
          <w:tcPr>
            <w:tcW w:w="2975" w:type="dxa"/>
          </w:tcPr>
          <w:p w14:paraId="71425552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2063A">
              <w:rPr>
                <w:rFonts w:ascii="Arial" w:eastAsia="Times New Roman" w:hAnsi="Arial"/>
                <w:sz w:val="18"/>
                <w:lang w:eastAsia="en-GB"/>
              </w:rPr>
              <w:t>TS29515_Ngmlc_Location.yaml</w:t>
            </w:r>
          </w:p>
        </w:tc>
        <w:tc>
          <w:tcPr>
            <w:tcW w:w="1080" w:type="dxa"/>
          </w:tcPr>
          <w:p w14:paraId="18D00CA6" w14:textId="77777777" w:rsidR="00C2063A" w:rsidRPr="00C2063A" w:rsidRDefault="00C2063A" w:rsidP="00C206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C2063A">
              <w:rPr>
                <w:rFonts w:ascii="Arial" w:eastAsia="Times New Roman" w:hAnsi="Arial"/>
                <w:sz w:val="18"/>
                <w:lang w:eastAsia="en-GB"/>
              </w:rPr>
              <w:t>ngmlc-loc</w:t>
            </w:r>
            <w:proofErr w:type="spellEnd"/>
          </w:p>
        </w:tc>
        <w:tc>
          <w:tcPr>
            <w:tcW w:w="900" w:type="dxa"/>
          </w:tcPr>
          <w:p w14:paraId="0081F87A" w14:textId="77777777" w:rsidR="00C2063A" w:rsidRPr="00C2063A" w:rsidRDefault="00C2063A" w:rsidP="00C2063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C2063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A.2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3A69562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45" w:name="_Hlk158928646"/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31BC1F5C" w14:textId="77777777" w:rsidR="00C2063A" w:rsidRPr="00C2063A" w:rsidRDefault="00C2063A" w:rsidP="00C2063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6" w:name="_Toc26202294"/>
      <w:bookmarkStart w:id="47" w:name="_Toc22624233"/>
      <w:bookmarkStart w:id="48" w:name="_Toc22141031"/>
      <w:bookmarkStart w:id="49" w:name="_Toc18853031"/>
      <w:bookmarkStart w:id="50" w:name="_Toc26202480"/>
      <w:bookmarkStart w:id="51" w:name="_Toc34804188"/>
      <w:bookmarkStart w:id="52" w:name="_Toc35935759"/>
      <w:bookmarkStart w:id="53" w:name="_Toc45029979"/>
      <w:bookmarkStart w:id="54" w:name="_Toc51922339"/>
      <w:bookmarkStart w:id="55" w:name="_Toc51922753"/>
      <w:bookmarkStart w:id="56" w:name="_Toc122015806"/>
      <w:bookmarkStart w:id="57" w:name="_Toc130844969"/>
      <w:bookmarkStart w:id="58" w:name="_Toc138344466"/>
      <w:bookmarkStart w:id="59" w:name="_Toc145946972"/>
      <w:bookmarkStart w:id="60" w:name="_Toc153817412"/>
      <w:bookmarkEnd w:id="45"/>
      <w:r w:rsidRPr="00C2063A">
        <w:rPr>
          <w:rFonts w:ascii="Arial" w:eastAsia="Times New Roman" w:hAnsi="Arial"/>
          <w:sz w:val="28"/>
          <w:lang w:eastAsia="en-GB"/>
        </w:rPr>
        <w:t>5.2.1</w:t>
      </w:r>
      <w:r w:rsidRPr="00C2063A">
        <w:rPr>
          <w:rFonts w:ascii="Arial" w:eastAsia="Times New Roman" w:hAnsi="Arial"/>
          <w:sz w:val="28"/>
          <w:lang w:eastAsia="en-GB"/>
        </w:rPr>
        <w:tab/>
        <w:t>Service Description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90BDB53" w14:textId="2836F4DA" w:rsidR="00C2063A" w:rsidRPr="00C2063A" w:rsidRDefault="00C2063A" w:rsidP="00C206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C2063A">
        <w:rPr>
          <w:rFonts w:eastAsia="Times New Roman"/>
          <w:lang w:eastAsia="zh-CN"/>
        </w:rPr>
        <w:t xml:space="preserve">The </w:t>
      </w:r>
      <w:proofErr w:type="spellStart"/>
      <w:r w:rsidRPr="00C2063A">
        <w:rPr>
          <w:rFonts w:eastAsia="Times New Roman"/>
          <w:lang w:eastAsia="zh-CN"/>
        </w:rPr>
        <w:t>Ngmlc_Location</w:t>
      </w:r>
      <w:proofErr w:type="spellEnd"/>
      <w:r w:rsidRPr="00C2063A">
        <w:rPr>
          <w:rFonts w:eastAsia="Times New Roman"/>
          <w:lang w:eastAsia="zh-CN"/>
        </w:rPr>
        <w:t xml:space="preserve"> service </w:t>
      </w:r>
      <w:r w:rsidRPr="00C2063A">
        <w:rPr>
          <w:rFonts w:eastAsia="Times New Roman"/>
          <w:lang w:eastAsia="en-GB"/>
        </w:rPr>
        <w:t xml:space="preserve">enables an NF to request location </w:t>
      </w:r>
      <w:r w:rsidRPr="00C2063A">
        <w:rPr>
          <w:rFonts w:eastAsia="Times New Roman"/>
          <w:lang w:eastAsia="zh-CN"/>
        </w:rPr>
        <w:t>determination</w:t>
      </w:r>
      <w:r w:rsidRPr="00C2063A">
        <w:rPr>
          <w:rFonts w:eastAsia="Times New Roman"/>
          <w:lang w:eastAsia="en-GB"/>
        </w:rPr>
        <w:t xml:space="preserve"> (current geodetic </w:t>
      </w:r>
      <w:r w:rsidRPr="00C2063A">
        <w:rPr>
          <w:rFonts w:eastAsia="Times New Roman"/>
          <w:lang w:val="en-US" w:eastAsia="en-GB"/>
        </w:rPr>
        <w:t xml:space="preserve">and optionally local and/or </w:t>
      </w:r>
      <w:r w:rsidRPr="00C2063A">
        <w:rPr>
          <w:rFonts w:eastAsia="Times New Roman"/>
          <w:lang w:eastAsia="en-GB"/>
        </w:rPr>
        <w:t>civic location) for a target UE</w:t>
      </w:r>
      <w:ins w:id="61" w:author="Xiaomi" w:date="2024-02-16T19:50:00Z">
        <w:r w:rsidR="00092BC8" w:rsidRPr="00C2063A">
          <w:rPr>
            <w:rFonts w:eastAsia="Times New Roman"/>
            <w:lang w:eastAsia="en-GB"/>
          </w:rPr>
          <w:t xml:space="preserve"> or to request relative locations, distance, or direction between UEs</w:t>
        </w:r>
      </w:ins>
      <w:r w:rsidRPr="00C2063A">
        <w:rPr>
          <w:rFonts w:eastAsia="Times New Roman"/>
          <w:lang w:eastAsia="en-GB"/>
        </w:rPr>
        <w:t>.</w:t>
      </w:r>
      <w:r w:rsidRPr="00C2063A">
        <w:rPr>
          <w:rFonts w:eastAsia="Times New Roman"/>
          <w:lang w:eastAsia="zh-CN"/>
        </w:rPr>
        <w:t xml:space="preserve"> The following are the key functionalities of this NF service.</w:t>
      </w:r>
    </w:p>
    <w:p w14:paraId="76E9BCE4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r w:rsidRPr="00C2063A">
        <w:rPr>
          <w:rFonts w:eastAsia="Times New Roman"/>
          <w:lang w:eastAsia="zh-CN"/>
        </w:rPr>
        <w:t xml:space="preserve">Allow the consumer NF to request the current </w:t>
      </w:r>
      <w:r w:rsidRPr="00C2063A">
        <w:rPr>
          <w:rFonts w:eastAsia="Times New Roman"/>
          <w:lang w:eastAsia="en-GB"/>
        </w:rPr>
        <w:t xml:space="preserve">geodetic </w:t>
      </w:r>
      <w:r w:rsidRPr="00C2063A">
        <w:rPr>
          <w:rFonts w:eastAsia="Times New Roman"/>
          <w:lang w:val="en-US" w:eastAsia="en-GB"/>
        </w:rPr>
        <w:t>and optionally</w:t>
      </w:r>
      <w:r w:rsidRPr="00C2063A">
        <w:rPr>
          <w:rFonts w:eastAsia="Times New Roman"/>
          <w:lang w:eastAsia="en-GB"/>
        </w:rPr>
        <w:t xml:space="preserve"> </w:t>
      </w:r>
      <w:r w:rsidRPr="00C2063A">
        <w:rPr>
          <w:rFonts w:eastAsia="Times New Roman"/>
          <w:lang w:val="en-US" w:eastAsia="en-GB"/>
        </w:rPr>
        <w:t xml:space="preserve">local and/or </w:t>
      </w:r>
      <w:r w:rsidRPr="00C2063A">
        <w:rPr>
          <w:rFonts w:eastAsia="Times New Roman"/>
          <w:lang w:eastAsia="en-GB"/>
        </w:rPr>
        <w:t>civic location of a target UE</w:t>
      </w:r>
      <w:r w:rsidRPr="00C2063A">
        <w:rPr>
          <w:rFonts w:eastAsia="Times New Roman"/>
          <w:lang w:eastAsia="zh-CN"/>
        </w:rPr>
        <w:t>.</w:t>
      </w:r>
    </w:p>
    <w:p w14:paraId="00006A72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r w:rsidRPr="00C2063A">
        <w:rPr>
          <w:rFonts w:eastAsia="Times New Roman"/>
          <w:lang w:eastAsia="zh-CN"/>
        </w:rPr>
        <w:t xml:space="preserve">Allow the consumer NF to </w:t>
      </w:r>
      <w:r w:rsidRPr="00C2063A">
        <w:rPr>
          <w:rFonts w:eastAsia="Times New Roman"/>
          <w:lang w:eastAsia="en-GB"/>
        </w:rPr>
        <w:t xml:space="preserve">subscribe/unsubscribe the geodetic </w:t>
      </w:r>
      <w:r w:rsidRPr="00C2063A">
        <w:rPr>
          <w:rFonts w:eastAsia="Times New Roman"/>
          <w:lang w:val="en-US" w:eastAsia="en-GB"/>
        </w:rPr>
        <w:t xml:space="preserve">and optionally local and/or </w:t>
      </w:r>
      <w:r w:rsidRPr="00C2063A">
        <w:rPr>
          <w:rFonts w:eastAsia="Times New Roman"/>
          <w:lang w:eastAsia="en-GB"/>
        </w:rPr>
        <w:t>civic location of a target UE for some certain events</w:t>
      </w:r>
      <w:r w:rsidRPr="00C2063A">
        <w:rPr>
          <w:rFonts w:eastAsia="Times New Roman"/>
          <w:lang w:eastAsia="zh-CN"/>
        </w:rPr>
        <w:t>.</w:t>
      </w:r>
    </w:p>
    <w:p w14:paraId="2B005562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r w:rsidRPr="00C2063A">
        <w:rPr>
          <w:rFonts w:eastAsia="Times New Roman"/>
          <w:lang w:eastAsia="zh-CN"/>
        </w:rPr>
        <w:t>Allow the consumer NF to cancel an on-going periodic or triggered location</w:t>
      </w:r>
      <w:r w:rsidRPr="00C2063A">
        <w:rPr>
          <w:rFonts w:eastAsia="Times New Roman"/>
          <w:lang w:eastAsia="en-GB"/>
        </w:rPr>
        <w:t xml:space="preserve"> </w:t>
      </w:r>
      <w:r w:rsidRPr="00C2063A">
        <w:rPr>
          <w:rFonts w:eastAsia="Times New Roman"/>
          <w:lang w:eastAsia="zh-CN"/>
        </w:rPr>
        <w:t xml:space="preserve">request of </w:t>
      </w:r>
      <w:r w:rsidRPr="00C2063A">
        <w:rPr>
          <w:rFonts w:eastAsia="Times New Roman"/>
          <w:lang w:eastAsia="en-GB"/>
        </w:rPr>
        <w:t>a target UE</w:t>
      </w:r>
      <w:r w:rsidRPr="00C2063A">
        <w:rPr>
          <w:rFonts w:eastAsia="Times New Roman"/>
          <w:lang w:eastAsia="zh-CN"/>
        </w:rPr>
        <w:t>.</w:t>
      </w:r>
    </w:p>
    <w:p w14:paraId="645AA168" w14:textId="77777777" w:rsidR="00092BC8" w:rsidRPr="00C2063A" w:rsidRDefault="00C2063A" w:rsidP="00092B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" w:author="Xiaomi" w:date="2024-02-16T19:50:00Z"/>
          <w:rFonts w:eastAsia="Times New Roman"/>
          <w:lang w:eastAsia="zh-CN"/>
        </w:rPr>
      </w:pPr>
      <w:r w:rsidRPr="00C2063A">
        <w:rPr>
          <w:rFonts w:eastAsia="Times New Roman"/>
          <w:lang w:eastAsia="zh-CN"/>
        </w:rPr>
        <w:t>-</w:t>
      </w:r>
      <w:r w:rsidRPr="00C2063A">
        <w:rPr>
          <w:rFonts w:eastAsia="Times New Roman"/>
          <w:lang w:eastAsia="zh-CN"/>
        </w:rPr>
        <w:tab/>
        <w:t>Allow the consumer NF to get notified about the geodetic and optionally local and/or civic location of a target UE when some certain events are detected.</w:t>
      </w:r>
    </w:p>
    <w:p w14:paraId="72F7A45E" w14:textId="34D25DD4" w:rsidR="00C2063A" w:rsidRPr="00C2063A" w:rsidRDefault="00092BC8" w:rsidP="00092BC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ins w:id="63" w:author="Xiaomi" w:date="2024-02-16T19:50:00Z">
        <w:r w:rsidRPr="00C2063A">
          <w:rPr>
            <w:rFonts w:eastAsia="等线" w:hint="eastAsia"/>
            <w:lang w:eastAsia="zh-CN"/>
          </w:rPr>
          <w:t>-</w:t>
        </w:r>
        <w:r w:rsidRPr="00C2063A">
          <w:rPr>
            <w:rFonts w:eastAsia="等线"/>
            <w:lang w:eastAsia="zh-CN"/>
          </w:rPr>
          <w:tab/>
        </w:r>
        <w:r w:rsidRPr="00C2063A">
          <w:rPr>
            <w:rFonts w:eastAsia="宋体"/>
            <w:lang w:eastAsia="en-GB"/>
          </w:rPr>
          <w:t xml:space="preserve">Allow the consumer NF to request the </w:t>
        </w:r>
        <w:r w:rsidRPr="00C2063A">
          <w:rPr>
            <w:rFonts w:eastAsia="Times New Roman"/>
            <w:lang w:eastAsia="zh-CN"/>
          </w:rPr>
          <w:t>relative locations, distance, or direction</w:t>
        </w:r>
        <w:r w:rsidRPr="00C2063A">
          <w:rPr>
            <w:rFonts w:eastAsia="宋体"/>
            <w:lang w:eastAsia="en-GB"/>
          </w:rPr>
          <w:t xml:space="preserve"> between UEs.</w:t>
        </w:r>
      </w:ins>
    </w:p>
    <w:p w14:paraId="499F2679" w14:textId="77777777" w:rsidR="00C2063A" w:rsidRDefault="00C2063A">
      <w:pPr>
        <w:rPr>
          <w:noProof/>
        </w:rPr>
      </w:pPr>
    </w:p>
    <w:p w14:paraId="73E8028B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64" w:name="_Hlk158928684"/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4B87CC19" w14:textId="77777777" w:rsidR="00C2063A" w:rsidRPr="00C2063A" w:rsidRDefault="00C2063A" w:rsidP="00C2063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5" w:name="_Toc26202296"/>
      <w:bookmarkStart w:id="66" w:name="_Toc22624235"/>
      <w:bookmarkStart w:id="67" w:name="_Toc22141033"/>
      <w:bookmarkStart w:id="68" w:name="_Toc18853033"/>
      <w:bookmarkStart w:id="69" w:name="_Toc26202482"/>
      <w:bookmarkStart w:id="70" w:name="_Toc34804190"/>
      <w:bookmarkStart w:id="71" w:name="_Toc35935761"/>
      <w:bookmarkStart w:id="72" w:name="_Toc45029981"/>
      <w:bookmarkStart w:id="73" w:name="_Toc51922341"/>
      <w:bookmarkStart w:id="74" w:name="_Toc51922755"/>
      <w:bookmarkStart w:id="75" w:name="_Toc122015808"/>
      <w:bookmarkStart w:id="76" w:name="_Toc130844971"/>
      <w:bookmarkStart w:id="77" w:name="_Toc138344468"/>
      <w:bookmarkStart w:id="78" w:name="_Toc145946974"/>
      <w:bookmarkStart w:id="79" w:name="_Toc153817414"/>
      <w:bookmarkEnd w:id="64"/>
      <w:r w:rsidRPr="00C2063A">
        <w:rPr>
          <w:rFonts w:ascii="Arial" w:eastAsia="Times New Roman" w:hAnsi="Arial"/>
          <w:sz w:val="24"/>
          <w:lang w:eastAsia="en-GB"/>
        </w:rPr>
        <w:t>5.2.2.1</w:t>
      </w:r>
      <w:r w:rsidRPr="00C2063A">
        <w:rPr>
          <w:rFonts w:ascii="Arial" w:eastAsia="Times New Roman" w:hAnsi="Arial"/>
          <w:sz w:val="24"/>
          <w:lang w:eastAsia="en-GB"/>
        </w:rPr>
        <w:tab/>
        <w:t>Introduction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33ADBB84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zh-CN"/>
        </w:rPr>
        <w:t xml:space="preserve">The service operations defined for the </w:t>
      </w:r>
      <w:proofErr w:type="spellStart"/>
      <w:r w:rsidRPr="00C2063A">
        <w:rPr>
          <w:rFonts w:eastAsia="Times New Roman"/>
          <w:lang w:eastAsia="zh-CN"/>
        </w:rPr>
        <w:t>Ngmlc_Location</w:t>
      </w:r>
      <w:proofErr w:type="spellEnd"/>
      <w:r w:rsidRPr="00C2063A">
        <w:rPr>
          <w:rFonts w:eastAsia="Times New Roman"/>
          <w:lang w:eastAsia="zh-CN"/>
        </w:rPr>
        <w:t xml:space="preserve"> services are as follows:</w:t>
      </w:r>
    </w:p>
    <w:p w14:paraId="2AFF8807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proofErr w:type="spellStart"/>
      <w:r w:rsidRPr="00C2063A">
        <w:rPr>
          <w:rFonts w:eastAsia="Times New Roman"/>
          <w:lang w:eastAsia="zh-CN"/>
        </w:rPr>
        <w:t>ProvideLocation</w:t>
      </w:r>
      <w:proofErr w:type="spellEnd"/>
    </w:p>
    <w:p w14:paraId="28123C8D" w14:textId="77777777" w:rsidR="00C2063A" w:rsidRPr="00C2063A" w:rsidRDefault="00C2063A" w:rsidP="00C2063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08"/>
        </w:tabs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lastRenderedPageBreak/>
        <w:t>-</w:t>
      </w:r>
      <w:r w:rsidRPr="00C2063A">
        <w:rPr>
          <w:rFonts w:eastAsia="Times New Roman"/>
          <w:lang w:eastAsia="en-GB"/>
        </w:rPr>
        <w:tab/>
      </w:r>
      <w:proofErr w:type="spellStart"/>
      <w:r w:rsidRPr="00C2063A">
        <w:rPr>
          <w:rFonts w:eastAsia="Times New Roman" w:hint="eastAsia"/>
          <w:lang w:eastAsia="zh-CN"/>
        </w:rPr>
        <w:t>LocationUpdate</w:t>
      </w:r>
      <w:proofErr w:type="spellEnd"/>
    </w:p>
    <w:p w14:paraId="5EA9B60D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proofErr w:type="spellStart"/>
      <w:r w:rsidRPr="00C2063A">
        <w:rPr>
          <w:rFonts w:eastAsia="Times New Roman"/>
          <w:lang w:eastAsia="zh-CN"/>
        </w:rPr>
        <w:t>CancelLocation</w:t>
      </w:r>
      <w:proofErr w:type="spellEnd"/>
    </w:p>
    <w:p w14:paraId="2FB9FFD8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proofErr w:type="spellStart"/>
      <w:r w:rsidRPr="00C2063A">
        <w:rPr>
          <w:rFonts w:eastAsia="Times New Roman"/>
          <w:lang w:eastAsia="zh-CN"/>
        </w:rPr>
        <w:t>EventNotify</w:t>
      </w:r>
      <w:proofErr w:type="spellEnd"/>
    </w:p>
    <w:p w14:paraId="0D98C342" w14:textId="77777777" w:rsidR="00C2063A" w:rsidRPr="00C2063A" w:rsidRDefault="00C2063A" w:rsidP="00C206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2063A">
        <w:rPr>
          <w:rFonts w:eastAsia="Times New Roman"/>
          <w:lang w:eastAsia="en-GB"/>
        </w:rPr>
        <w:t>-</w:t>
      </w:r>
      <w:r w:rsidRPr="00C2063A">
        <w:rPr>
          <w:rFonts w:eastAsia="Times New Roman"/>
          <w:lang w:eastAsia="en-GB"/>
        </w:rPr>
        <w:tab/>
      </w:r>
      <w:proofErr w:type="spellStart"/>
      <w:r w:rsidRPr="00C2063A">
        <w:rPr>
          <w:rFonts w:eastAsia="Times New Roman"/>
          <w:lang w:eastAsia="zh-CN"/>
        </w:rPr>
        <w:t>LocationUpdateNotify</w:t>
      </w:r>
      <w:proofErr w:type="spellEnd"/>
    </w:p>
    <w:p w14:paraId="5F5AE5A6" w14:textId="77777777" w:rsidR="005F232C" w:rsidRDefault="00C2063A" w:rsidP="005F23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0" w:author="Xiaomi" w:date="2024-02-16T19:50:00Z"/>
          <w:rFonts w:eastAsia="Times New Roman"/>
          <w:lang w:eastAsia="zh-CN"/>
        </w:rPr>
      </w:pPr>
      <w:r w:rsidRPr="00C2063A">
        <w:rPr>
          <w:rFonts w:eastAsia="Times New Roman"/>
          <w:lang w:eastAsia="zh-CN"/>
        </w:rPr>
        <w:t>-</w:t>
      </w:r>
      <w:r w:rsidRPr="00C2063A">
        <w:rPr>
          <w:rFonts w:eastAsia="Times New Roman"/>
          <w:lang w:eastAsia="zh-CN"/>
        </w:rPr>
        <w:tab/>
      </w:r>
      <w:proofErr w:type="spellStart"/>
      <w:r w:rsidRPr="00C2063A">
        <w:rPr>
          <w:rFonts w:eastAsia="Times New Roman"/>
          <w:lang w:eastAsia="zh-CN"/>
        </w:rPr>
        <w:t>LocationUpdateSubscribe</w:t>
      </w:r>
      <w:proofErr w:type="spellEnd"/>
    </w:p>
    <w:p w14:paraId="3D28E8E5" w14:textId="77777777" w:rsidR="005F232C" w:rsidRPr="006A1E9D" w:rsidRDefault="005F232C" w:rsidP="005F23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1" w:author="Xiaomi" w:date="2024-02-16T19:50:00Z"/>
          <w:rFonts w:eastAsia="等线"/>
          <w:lang w:eastAsia="zh-CN"/>
        </w:rPr>
      </w:pPr>
      <w:ins w:id="82" w:author="Xiaomi" w:date="2024-02-16T19:50:00Z">
        <w:r w:rsidRPr="00C2063A">
          <w:rPr>
            <w:rFonts w:eastAsia="等线" w:hint="eastAsia"/>
            <w:lang w:eastAsia="zh-CN"/>
          </w:rPr>
          <w:t>-</w:t>
        </w:r>
        <w:r w:rsidRPr="00C2063A">
          <w:rPr>
            <w:rFonts w:eastAsia="等线"/>
            <w:lang w:eastAsia="zh-CN"/>
          </w:rPr>
          <w:tab/>
        </w:r>
        <w:proofErr w:type="spellStart"/>
        <w:r w:rsidRPr="00C2063A">
          <w:rPr>
            <w:rFonts w:eastAsia="等线"/>
            <w:lang w:eastAsia="zh-CN"/>
          </w:rPr>
          <w:t>ProvideRanging</w:t>
        </w:r>
        <w:proofErr w:type="spellEnd"/>
      </w:ins>
    </w:p>
    <w:p w14:paraId="1AB7A60D" w14:textId="657B7FFE" w:rsidR="006A1E9D" w:rsidRPr="006A1E9D" w:rsidRDefault="006A1E9D" w:rsidP="005F232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" w:author="Nicole Wang" w:date="2024-02-08T11:48:00Z"/>
          <w:rFonts w:eastAsia="等线"/>
          <w:lang w:eastAsia="zh-CN"/>
        </w:rPr>
      </w:pPr>
    </w:p>
    <w:p w14:paraId="1EAD2A4F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1CB19202" w14:textId="77777777" w:rsidR="00364352" w:rsidRPr="00C2063A" w:rsidRDefault="00364352" w:rsidP="0036435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4" w:author="Xiaomi" w:date="2024-02-16T20:05:00Z"/>
          <w:rFonts w:ascii="Arial" w:eastAsia="Times New Roman" w:hAnsi="Arial"/>
          <w:sz w:val="24"/>
          <w:lang w:eastAsia="zh-CN"/>
        </w:rPr>
      </w:pPr>
      <w:bookmarkStart w:id="85" w:name="_Hlk158928718"/>
      <w:ins w:id="86" w:author="Xiaomi" w:date="2024-02-16T20:05:00Z">
        <w:r w:rsidRPr="00C2063A">
          <w:rPr>
            <w:rFonts w:ascii="Arial" w:eastAsia="Times New Roman" w:hAnsi="Arial"/>
            <w:sz w:val="24"/>
            <w:lang w:eastAsia="en-GB"/>
          </w:rPr>
          <w:t>5.2.2.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C2063A">
          <w:rPr>
            <w:rFonts w:ascii="Arial" w:eastAsia="Times New Roman" w:hAnsi="Arial"/>
            <w:sz w:val="24"/>
            <w:lang w:eastAsia="en-GB"/>
          </w:rPr>
          <w:tab/>
        </w:r>
        <w:proofErr w:type="spellStart"/>
        <w:r w:rsidRPr="00C2063A">
          <w:rPr>
            <w:rFonts w:ascii="Arial" w:eastAsia="Times New Roman" w:hAnsi="Arial"/>
            <w:sz w:val="24"/>
            <w:lang w:eastAsia="zh-CN"/>
          </w:rPr>
          <w:t>ProvideRanging</w:t>
        </w:r>
        <w:proofErr w:type="spellEnd"/>
      </w:ins>
    </w:p>
    <w:p w14:paraId="633B1C1C" w14:textId="77777777" w:rsidR="00364352" w:rsidRPr="00C2063A" w:rsidRDefault="00364352" w:rsidP="0036435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87" w:author="Xiaomi" w:date="2024-02-16T20:05:00Z"/>
          <w:rFonts w:ascii="Arial" w:eastAsia="Times New Roman" w:hAnsi="Arial"/>
          <w:sz w:val="22"/>
          <w:lang w:eastAsia="zh-CN"/>
        </w:rPr>
      </w:pPr>
      <w:ins w:id="88" w:author="Xiaomi" w:date="2024-02-16T20:05:00Z">
        <w:r w:rsidRPr="00C2063A">
          <w:rPr>
            <w:rFonts w:ascii="Arial" w:eastAsia="Times New Roman" w:hAnsi="Arial"/>
            <w:sz w:val="22"/>
            <w:lang w:eastAsia="en-GB"/>
          </w:rPr>
          <w:t>5.2.2.</w:t>
        </w:r>
        <w:r>
          <w:rPr>
            <w:rFonts w:ascii="Arial" w:eastAsia="Times New Roman" w:hAnsi="Arial"/>
            <w:sz w:val="22"/>
            <w:lang w:eastAsia="zh-CN"/>
          </w:rPr>
          <w:t>x</w:t>
        </w:r>
        <w:r w:rsidRPr="00C2063A">
          <w:rPr>
            <w:rFonts w:ascii="Arial" w:eastAsia="Times New Roman" w:hAnsi="Arial"/>
            <w:sz w:val="22"/>
            <w:lang w:eastAsia="en-GB"/>
          </w:rPr>
          <w:t>.1</w:t>
        </w:r>
        <w:r w:rsidRPr="00C2063A">
          <w:rPr>
            <w:rFonts w:ascii="Arial" w:eastAsia="Times New Roman" w:hAnsi="Arial"/>
            <w:sz w:val="22"/>
            <w:lang w:eastAsia="en-GB"/>
          </w:rPr>
          <w:tab/>
          <w:t>General</w:t>
        </w:r>
      </w:ins>
    </w:p>
    <w:p w14:paraId="6DB23FA7" w14:textId="77777777" w:rsidR="00364352" w:rsidRPr="00C2063A" w:rsidRDefault="00364352" w:rsidP="003643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" w:author="Xiaomi" w:date="2024-02-16T20:05:00Z"/>
          <w:rFonts w:eastAsia="等线"/>
          <w:lang w:eastAsia="zh-CN"/>
        </w:rPr>
      </w:pPr>
      <w:ins w:id="90" w:author="Xiaomi" w:date="2024-02-16T20:05:00Z">
        <w:r w:rsidRPr="00C2063A">
          <w:rPr>
            <w:rFonts w:eastAsia="等线"/>
            <w:lang w:eastAsia="zh-CN"/>
          </w:rPr>
          <w:t>The service operation is used during the procedures:</w:t>
        </w:r>
      </w:ins>
    </w:p>
    <w:p w14:paraId="6A40CF91" w14:textId="741B43B6" w:rsidR="00364352" w:rsidRPr="00640823" w:rsidRDefault="00364352" w:rsidP="00364352">
      <w:pPr>
        <w:tabs>
          <w:tab w:val="left" w:pos="2548"/>
        </w:tabs>
        <w:overflowPunct w:val="0"/>
        <w:autoSpaceDE w:val="0"/>
        <w:autoSpaceDN w:val="0"/>
        <w:adjustRightInd w:val="0"/>
        <w:ind w:left="568" w:hanging="284"/>
        <w:textAlignment w:val="baseline"/>
        <w:rPr>
          <w:ins w:id="91" w:author="Xiaomi" w:date="2024-02-16T20:05:00Z"/>
          <w:rFonts w:eastAsia="等线"/>
          <w:lang w:eastAsia="zh-CN"/>
        </w:rPr>
      </w:pPr>
      <w:ins w:id="92" w:author="Xiaomi" w:date="2024-02-16T20:05:00Z">
        <w:r w:rsidRPr="00640823">
          <w:rPr>
            <w:rFonts w:eastAsia="等线"/>
            <w:lang w:eastAsia="zh-CN"/>
          </w:rPr>
          <w:t>-</w:t>
        </w:r>
        <w:r w:rsidRPr="00640823">
          <w:rPr>
            <w:rFonts w:eastAsia="等线"/>
            <w:lang w:eastAsia="zh-CN"/>
          </w:rPr>
          <w:tab/>
        </w:r>
        <w:r w:rsidRPr="00536A5D">
          <w:rPr>
            <w:rFonts w:eastAsia="Malgun Gothic"/>
          </w:rPr>
          <w:t>Procedure for Ranging/SL Positioning service exposure th</w:t>
        </w:r>
        <w:r>
          <w:rPr>
            <w:rFonts w:eastAsia="Malgun Gothic"/>
          </w:rPr>
          <w:t>r</w:t>
        </w:r>
        <w:r w:rsidRPr="00536A5D">
          <w:rPr>
            <w:rFonts w:eastAsia="Malgun Gothic"/>
          </w:rPr>
          <w:t>oug</w:t>
        </w:r>
        <w:r w:rsidRPr="00536A5D">
          <w:t>h 5GC network via control plane</w:t>
        </w:r>
        <w:r>
          <w:rPr>
            <w:rFonts w:eastAsia="等线"/>
            <w:lang w:eastAsia="zh-CN"/>
          </w:rPr>
          <w:t xml:space="preserve"> where 5GC-MO-LR initiated by the SL </w:t>
        </w:r>
        <w:r>
          <w:rPr>
            <w:lang w:eastAsia="zh-CN"/>
          </w:rPr>
          <w:t>Positioning Client UE</w:t>
        </w:r>
        <w:r>
          <w:rPr>
            <w:rFonts w:eastAsia="等线"/>
            <w:lang w:eastAsia="zh-CN"/>
          </w:rPr>
          <w:t xml:space="preserve"> to trigger the AMF to request for Ranging/SL positioning service from GMLC</w:t>
        </w:r>
        <w:r w:rsidRPr="00640823">
          <w:rPr>
            <w:rFonts w:eastAsia="等线"/>
            <w:lang w:eastAsia="zh-CN"/>
          </w:rPr>
          <w:t xml:space="preserve"> (see 3GPP TS 23.</w:t>
        </w:r>
        <w:r>
          <w:rPr>
            <w:rFonts w:eastAsia="等线"/>
            <w:lang w:eastAsia="zh-CN"/>
          </w:rPr>
          <w:t>586</w:t>
        </w:r>
        <w:r w:rsidRPr="00640823">
          <w:rPr>
            <w:rFonts w:eastAsia="等线"/>
            <w:lang w:eastAsia="zh-CN"/>
          </w:rPr>
          <w:t> </w:t>
        </w:r>
        <w:r>
          <w:rPr>
            <w:rFonts w:eastAsia="等线" w:hint="eastAsia"/>
            <w:lang w:eastAsia="zh-CN"/>
          </w:rPr>
          <w:t>[</w:t>
        </w:r>
        <w:r w:rsidRPr="005F232C">
          <w:rPr>
            <w:rFonts w:eastAsia="等线"/>
            <w:highlight w:val="green"/>
            <w:lang w:eastAsia="zh-CN"/>
          </w:rPr>
          <w:t>xx</w:t>
        </w:r>
        <w:r>
          <w:rPr>
            <w:rFonts w:eastAsia="等线"/>
            <w:lang w:eastAsia="zh-CN"/>
          </w:rPr>
          <w:t>]</w:t>
        </w:r>
        <w:r w:rsidRPr="00640823">
          <w:rPr>
            <w:rFonts w:eastAsia="等线"/>
            <w:lang w:eastAsia="zh-CN"/>
          </w:rPr>
          <w:t>, clause</w:t>
        </w:r>
        <w:r w:rsidRPr="00640823">
          <w:rPr>
            <w:rFonts w:eastAsia="等线"/>
            <w:lang w:val="en-US" w:eastAsia="zh-CN"/>
          </w:rPr>
          <w:t> </w:t>
        </w:r>
        <w:r w:rsidRPr="00536A5D">
          <w:rPr>
            <w:rFonts w:eastAsia="Malgun Gothic"/>
          </w:rPr>
          <w:t>6.7.1.2.3</w:t>
        </w:r>
        <w:r w:rsidRPr="00640823">
          <w:rPr>
            <w:rFonts w:eastAsia="等线"/>
            <w:lang w:eastAsia="zh-CN"/>
          </w:rPr>
          <w:t>)</w:t>
        </w:r>
        <w:r w:rsidRPr="00640823">
          <w:rPr>
            <w:rFonts w:eastAsia="等线" w:hint="eastAsia"/>
            <w:lang w:eastAsia="zh-CN"/>
          </w:rPr>
          <w:t>-</w:t>
        </w:r>
      </w:ins>
    </w:p>
    <w:p w14:paraId="5367EF13" w14:textId="77777777" w:rsidR="00364352" w:rsidRPr="00C2063A" w:rsidRDefault="00364352" w:rsidP="00364352">
      <w:pPr>
        <w:overflowPunct w:val="0"/>
        <w:autoSpaceDE w:val="0"/>
        <w:autoSpaceDN w:val="0"/>
        <w:adjustRightInd w:val="0"/>
        <w:ind w:left="284"/>
        <w:textAlignment w:val="baseline"/>
        <w:rPr>
          <w:ins w:id="93" w:author="Xiaomi" w:date="2024-02-16T20:05:00Z"/>
          <w:rFonts w:eastAsia="等线"/>
          <w:lang w:eastAsia="zh-CN"/>
        </w:rPr>
      </w:pPr>
      <w:ins w:id="94" w:author="Xiaomi" w:date="2024-02-16T20:05:00Z">
        <w:r w:rsidRPr="00C2063A">
          <w:rPr>
            <w:rFonts w:eastAsia="等线"/>
            <w:lang w:eastAsia="zh-CN"/>
          </w:rPr>
          <w:t xml:space="preserve">The </w:t>
        </w:r>
        <w:proofErr w:type="spellStart"/>
        <w:r w:rsidRPr="00C2063A">
          <w:rPr>
            <w:rFonts w:eastAsia="等线"/>
            <w:lang w:eastAsia="zh-CN"/>
          </w:rPr>
          <w:t>ProvideR</w:t>
        </w:r>
        <w:r w:rsidRPr="00C2063A">
          <w:rPr>
            <w:rFonts w:eastAsia="等线" w:hint="eastAsia"/>
            <w:lang w:eastAsia="zh-CN"/>
          </w:rPr>
          <w:t>anging</w:t>
        </w:r>
        <w:proofErr w:type="spellEnd"/>
        <w:r w:rsidRPr="00C2063A">
          <w:rPr>
            <w:rFonts w:eastAsia="等线"/>
            <w:lang w:eastAsia="zh-CN"/>
          </w:rPr>
          <w:t xml:space="preserve"> service operation is invoked by a NF Service Consumer</w:t>
        </w:r>
        <w:r>
          <w:rPr>
            <w:rFonts w:eastAsia="等线"/>
            <w:lang w:eastAsia="zh-CN"/>
          </w:rPr>
          <w:t xml:space="preserve"> (</w:t>
        </w:r>
        <w:r w:rsidRPr="00C2063A">
          <w:rPr>
            <w:rFonts w:eastAsia="等线"/>
            <w:lang w:eastAsia="zh-CN"/>
          </w:rPr>
          <w:t xml:space="preserve">e.g. </w:t>
        </w:r>
        <w:r>
          <w:rPr>
            <w:rFonts w:eastAsia="等线"/>
            <w:lang w:eastAsia="zh-CN"/>
          </w:rPr>
          <w:t>AMF</w:t>
        </w:r>
        <w:r w:rsidRPr="00C2063A">
          <w:rPr>
            <w:rFonts w:eastAsia="等线"/>
            <w:lang w:eastAsia="zh-CN"/>
          </w:rPr>
          <w:t xml:space="preserve">, or </w:t>
        </w:r>
        <w:r>
          <w:rPr>
            <w:rFonts w:eastAsia="等线"/>
            <w:lang w:eastAsia="zh-CN"/>
          </w:rPr>
          <w:t>NE</w:t>
        </w:r>
        <w:r w:rsidRPr="00C2063A">
          <w:rPr>
            <w:rFonts w:eastAsia="等线"/>
            <w:lang w:eastAsia="zh-CN"/>
          </w:rPr>
          <w:t>F</w:t>
        </w:r>
        <w:r>
          <w:rPr>
            <w:rFonts w:eastAsia="等线"/>
            <w:lang w:eastAsia="zh-CN"/>
          </w:rPr>
          <w:t>)</w:t>
        </w:r>
        <w:r w:rsidRPr="00C2063A">
          <w:rPr>
            <w:rFonts w:eastAsia="等线"/>
            <w:lang w:eastAsia="zh-CN"/>
          </w:rPr>
          <w:t xml:space="preserve"> towards the GMLC to request </w:t>
        </w:r>
        <w:r w:rsidRPr="00C2063A">
          <w:rPr>
            <w:rFonts w:eastAsia="宋体"/>
            <w:lang w:eastAsia="en-GB"/>
          </w:rPr>
          <w:t xml:space="preserve">the </w:t>
        </w:r>
        <w:r w:rsidRPr="00C2063A">
          <w:rPr>
            <w:rFonts w:eastAsia="Times New Roman"/>
            <w:lang w:eastAsia="zh-CN"/>
          </w:rPr>
          <w:t>relative locations, distance, or direction</w:t>
        </w:r>
        <w:r w:rsidRPr="00C2063A">
          <w:rPr>
            <w:rFonts w:eastAsia="宋体"/>
            <w:lang w:eastAsia="en-GB"/>
          </w:rPr>
          <w:t xml:space="preserve"> between UEs</w:t>
        </w:r>
        <w:r>
          <w:rPr>
            <w:rFonts w:eastAsia="等线"/>
            <w:lang w:eastAsia="zh-CN"/>
          </w:rPr>
          <w:t>.</w:t>
        </w:r>
        <w:r w:rsidRPr="00C2063A">
          <w:rPr>
            <w:rFonts w:eastAsia="等线"/>
            <w:lang w:eastAsia="zh-CN"/>
          </w:rPr>
          <w:t xml:space="preserve"> See Figure</w:t>
        </w:r>
        <w:r>
          <w:rPr>
            <w:lang w:eastAsia="zh-CN"/>
          </w:rPr>
          <w:t> </w:t>
        </w:r>
        <w:r w:rsidRPr="00C2063A">
          <w:rPr>
            <w:rFonts w:eastAsia="等线"/>
            <w:lang w:eastAsia="zh-CN"/>
          </w:rPr>
          <w:t>5.2.2.</w:t>
        </w:r>
        <w:r>
          <w:rPr>
            <w:rFonts w:eastAsia="等线"/>
            <w:lang w:eastAsia="zh-CN"/>
          </w:rPr>
          <w:t>x</w:t>
        </w:r>
        <w:r w:rsidRPr="00C2063A">
          <w:rPr>
            <w:rFonts w:eastAsia="等线"/>
            <w:lang w:eastAsia="zh-CN"/>
          </w:rPr>
          <w:t>-1.</w:t>
        </w:r>
      </w:ins>
    </w:p>
    <w:p w14:paraId="554BA057" w14:textId="37AEA552" w:rsidR="00364352" w:rsidRPr="00C2063A" w:rsidRDefault="00BF1ABC" w:rsidP="003643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5" w:author="Xiaomi" w:date="2024-02-16T20:05:00Z"/>
          <w:rFonts w:ascii="Arial" w:eastAsia="Times New Roman" w:hAnsi="Arial"/>
          <w:b/>
          <w:lang w:val="fr-FR" w:eastAsia="zh-CN"/>
        </w:rPr>
      </w:pPr>
      <w:ins w:id="96" w:author="Xiaomi" w:date="2024-02-16T20:05:00Z">
        <w:r w:rsidRPr="00C2063A">
          <w:rPr>
            <w:rFonts w:ascii="Arial" w:eastAsia="Times New Roman" w:hAnsi="Arial"/>
            <w:b/>
            <w:lang w:val="fr-FR" w:eastAsia="en-GB"/>
          </w:rPr>
          <w:object w:dxaOrig="8712" w:dyaOrig="2141" w14:anchorId="0D8E070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8pt;height:107.7pt" o:ole="">
              <v:imagedata r:id="rId14" o:title=""/>
            </v:shape>
            <o:OLEObject Type="Embed" ProgID="Visio.Drawing.11" ShapeID="_x0000_i1025" DrawAspect="Content" ObjectID="_1770794980" r:id="rId15"/>
          </w:object>
        </w:r>
      </w:ins>
    </w:p>
    <w:p w14:paraId="51530DC9" w14:textId="557CAA3D" w:rsidR="00364352" w:rsidRPr="00C2063A" w:rsidRDefault="00364352" w:rsidP="0036435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7" w:author="Xiaomi" w:date="2024-02-16T20:05:00Z"/>
          <w:rFonts w:ascii="Arial" w:eastAsia="Times New Roman" w:hAnsi="Arial"/>
          <w:b/>
          <w:lang w:eastAsia="zh-CN"/>
        </w:rPr>
      </w:pPr>
      <w:ins w:id="98" w:author="Xiaomi" w:date="2024-02-16T20:05:00Z">
        <w:r w:rsidRPr="00C2063A">
          <w:rPr>
            <w:rFonts w:ascii="Arial" w:eastAsia="Times New Roman" w:hAnsi="Arial"/>
            <w:b/>
            <w:lang w:eastAsia="en-GB"/>
          </w:rPr>
          <w:t>Figure</w:t>
        </w:r>
        <w:r>
          <w:rPr>
            <w:lang w:eastAsia="zh-CN"/>
          </w:rPr>
          <w:t> </w:t>
        </w:r>
        <w:r w:rsidRPr="00C2063A">
          <w:rPr>
            <w:rFonts w:ascii="Arial" w:eastAsia="Times New Roman" w:hAnsi="Arial"/>
            <w:b/>
            <w:lang w:eastAsia="zh-CN"/>
          </w:rPr>
          <w:t>5.2.2.</w:t>
        </w:r>
      </w:ins>
      <w:ins w:id="99" w:author="Xiaomi-r1" w:date="2024-03-01T10:38:00Z">
        <w:r w:rsidR="0028417F">
          <w:rPr>
            <w:rFonts w:ascii="Arial" w:eastAsia="Times New Roman" w:hAnsi="Arial"/>
            <w:b/>
            <w:lang w:eastAsia="zh-CN"/>
          </w:rPr>
          <w:t>x.</w:t>
        </w:r>
      </w:ins>
      <w:ins w:id="100" w:author="Xiaomi" w:date="2024-02-16T20:05:00Z">
        <w:r w:rsidRPr="00C2063A">
          <w:rPr>
            <w:rFonts w:ascii="Arial" w:eastAsia="Times New Roman" w:hAnsi="Arial"/>
            <w:b/>
            <w:lang w:eastAsia="en-GB"/>
          </w:rPr>
          <w:t xml:space="preserve">1: </w:t>
        </w:r>
        <w:proofErr w:type="spellStart"/>
        <w:r w:rsidRPr="00C2063A">
          <w:rPr>
            <w:rFonts w:ascii="Arial" w:eastAsia="Times New Roman" w:hAnsi="Arial"/>
            <w:b/>
            <w:lang w:eastAsia="zh-CN"/>
          </w:rPr>
          <w:t>ProvideRanging</w:t>
        </w:r>
        <w:proofErr w:type="spellEnd"/>
        <w:r w:rsidRPr="00C2063A">
          <w:rPr>
            <w:rFonts w:ascii="Arial" w:eastAsia="Times New Roman" w:hAnsi="Arial"/>
            <w:b/>
            <w:lang w:eastAsia="zh-CN"/>
          </w:rPr>
          <w:t xml:space="preserve"> Request/Response</w:t>
        </w:r>
      </w:ins>
    </w:p>
    <w:p w14:paraId="7A44AC3C" w14:textId="77777777" w:rsidR="00364352" w:rsidRPr="00C2063A" w:rsidRDefault="00364352" w:rsidP="003643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1" w:author="Xiaomi" w:date="2024-02-16T20:05:00Z"/>
          <w:rFonts w:eastAsia="等线"/>
          <w:lang w:eastAsia="zh-CN"/>
        </w:rPr>
      </w:pPr>
      <w:ins w:id="102" w:author="Xiaomi" w:date="2024-02-16T20:05:00Z">
        <w:r w:rsidRPr="00C2063A">
          <w:rPr>
            <w:rFonts w:eastAsia="Times New Roman"/>
            <w:lang w:eastAsia="zh-CN"/>
          </w:rPr>
          <w:t>1.</w:t>
        </w:r>
        <w:r w:rsidRPr="00C2063A">
          <w:rPr>
            <w:rFonts w:eastAsia="Times New Roman"/>
            <w:lang w:eastAsia="zh-CN"/>
          </w:rPr>
          <w:tab/>
          <w:t>The</w:t>
        </w:r>
        <w:r w:rsidRPr="00C2063A">
          <w:rPr>
            <w:rFonts w:eastAsia="Times New Roman"/>
            <w:lang w:eastAsia="en-GB"/>
          </w:rPr>
          <w:t xml:space="preserve"> NF Service Consumer shall send an HTTP POST request to the URI associated with the "</w:t>
        </w:r>
        <w:r w:rsidRPr="00C2063A">
          <w:rPr>
            <w:rFonts w:eastAsia="Times New Roman"/>
            <w:lang w:eastAsia="zh-CN"/>
          </w:rPr>
          <w:t>provide</w:t>
        </w:r>
        <w:r w:rsidRPr="00C2063A">
          <w:rPr>
            <w:rFonts w:eastAsia="Times New Roman"/>
            <w:lang w:eastAsia="en-GB"/>
          </w:rPr>
          <w:t>-ranging" custom operation.</w:t>
        </w:r>
        <w:r w:rsidRPr="00C2063A">
          <w:rPr>
            <w:rFonts w:eastAsia="Times New Roman"/>
            <w:lang w:eastAsia="zh-CN"/>
          </w:rPr>
          <w:t xml:space="preserve"> </w:t>
        </w:r>
        <w:r>
          <w:rPr>
            <w:lang w:eastAsia="zh-CN"/>
          </w:rPr>
          <w:t xml:space="preserve">The request body shall contain a </w:t>
        </w:r>
        <w:proofErr w:type="spellStart"/>
        <w:r w:rsidRPr="007E434D">
          <w:rPr>
            <w:lang w:eastAsia="zh-CN"/>
          </w:rPr>
          <w:t>InputRangingData</w:t>
        </w:r>
        <w:proofErr w:type="spellEnd"/>
        <w:r w:rsidRPr="007E434D">
          <w:rPr>
            <w:lang w:eastAsia="zh-CN"/>
          </w:rPr>
          <w:t xml:space="preserve"> </w:t>
        </w:r>
        <w:r>
          <w:rPr>
            <w:lang w:eastAsia="zh-CN"/>
          </w:rPr>
          <w:t>object</w:t>
        </w:r>
        <w:r>
          <w:rPr>
            <w:rFonts w:eastAsia="Times New Roman"/>
            <w:lang w:eastAsia="zh-CN"/>
          </w:rPr>
          <w:t>.</w:t>
        </w:r>
      </w:ins>
    </w:p>
    <w:p w14:paraId="3790804B" w14:textId="722AC4F8" w:rsidR="00364352" w:rsidRDefault="00364352" w:rsidP="003643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3" w:author="Xiaomi" w:date="2024-02-16T20:05:00Z"/>
          <w:rFonts w:eastAsia="Times New Roman"/>
          <w:lang w:eastAsia="zh-CN"/>
        </w:rPr>
      </w:pPr>
      <w:ins w:id="104" w:author="Xiaomi" w:date="2024-02-16T20:05:00Z">
        <w:r w:rsidRPr="00C2063A">
          <w:rPr>
            <w:rFonts w:eastAsia="Times New Roman"/>
            <w:lang w:eastAsia="zh-CN"/>
          </w:rPr>
          <w:t>2a.</w:t>
        </w:r>
        <w:r w:rsidRPr="00C2063A">
          <w:rPr>
            <w:rFonts w:eastAsia="Times New Roman"/>
            <w:lang w:eastAsia="zh-CN"/>
          </w:rPr>
          <w:tab/>
        </w:r>
        <w:r w:rsidRPr="00C2063A">
          <w:rPr>
            <w:rFonts w:eastAsia="Times New Roman"/>
            <w:lang w:eastAsia="en-GB"/>
          </w:rPr>
          <w:t>On success, "200 OK" shall be returned.</w:t>
        </w:r>
        <w:r w:rsidRPr="00C2063A">
          <w:rPr>
            <w:rFonts w:eastAsia="Times New Roman"/>
            <w:lang w:eastAsia="zh-CN"/>
          </w:rPr>
          <w:t xml:space="preserve"> The response body shall </w:t>
        </w:r>
        <w:r>
          <w:rPr>
            <w:rFonts w:eastAsia="Times New Roman"/>
            <w:lang w:eastAsia="zh-CN"/>
          </w:rPr>
          <w:t xml:space="preserve">include a </w:t>
        </w:r>
        <w:proofErr w:type="spellStart"/>
        <w:r w:rsidRPr="00863F45">
          <w:rPr>
            <w:rFonts w:eastAsia="Times New Roman"/>
            <w:lang w:eastAsia="zh-CN"/>
          </w:rPr>
          <w:t>RangingData</w:t>
        </w:r>
      </w:ins>
      <w:ins w:id="105" w:author="Xiaomi-r1" w:date="2024-02-29T15:36:00Z">
        <w:r w:rsidR="00BF1ABC">
          <w:rPr>
            <w:rFonts w:eastAsia="Times New Roman"/>
            <w:lang w:eastAsia="zh-CN"/>
          </w:rPr>
          <w:t>s</w:t>
        </w:r>
      </w:ins>
      <w:proofErr w:type="spellEnd"/>
      <w:ins w:id="106" w:author="Xiaomi" w:date="2024-02-16T20:05:00Z">
        <w:r w:rsidRPr="00C2063A">
          <w:rPr>
            <w:rFonts w:eastAsia="Times New Roman"/>
            <w:lang w:eastAsia="zh-CN"/>
          </w:rPr>
          <w:t xml:space="preserve"> </w:t>
        </w:r>
        <w:r>
          <w:rPr>
            <w:lang w:eastAsia="zh-CN"/>
          </w:rPr>
          <w:t xml:space="preserve">object containing the information of </w:t>
        </w:r>
        <w:r w:rsidRPr="00C2063A">
          <w:rPr>
            <w:rFonts w:eastAsia="Times New Roman"/>
            <w:lang w:eastAsia="zh-CN"/>
          </w:rPr>
          <w:t xml:space="preserve">the determined </w:t>
        </w:r>
        <w:r w:rsidRPr="008A6B8F">
          <w:rPr>
            <w:rFonts w:eastAsia="Times New Roman"/>
            <w:lang w:eastAsia="zh-CN"/>
          </w:rPr>
          <w:t xml:space="preserve">ranging information </w:t>
        </w:r>
        <w:r w:rsidRPr="00C2063A">
          <w:rPr>
            <w:rFonts w:eastAsia="Times New Roman"/>
            <w:lang w:eastAsia="zh-CN"/>
          </w:rPr>
          <w:t>of the UE</w:t>
        </w:r>
        <w:r w:rsidRPr="008A6B8F">
          <w:rPr>
            <w:rFonts w:eastAsia="Times New Roman"/>
            <w:lang w:eastAsia="zh-CN"/>
          </w:rPr>
          <w:t>s</w:t>
        </w:r>
        <w:r w:rsidRPr="00C2063A">
          <w:rPr>
            <w:rFonts w:eastAsia="Times New Roman"/>
            <w:lang w:eastAsia="zh-CN"/>
          </w:rPr>
          <w:t>.</w:t>
        </w:r>
      </w:ins>
    </w:p>
    <w:p w14:paraId="3D9698E2" w14:textId="77777777" w:rsidR="00364352" w:rsidRPr="00B16494" w:rsidRDefault="00364352" w:rsidP="003643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7" w:author="Xiaomi" w:date="2024-02-16T20:05:00Z"/>
          <w:rFonts w:eastAsia="Times New Roman"/>
          <w:lang w:eastAsia="zh-CN"/>
        </w:rPr>
      </w:pPr>
      <w:ins w:id="108" w:author="Xiaomi" w:date="2024-02-16T20:05:00Z">
        <w:r w:rsidRPr="00C2063A">
          <w:rPr>
            <w:rFonts w:eastAsia="Times New Roman"/>
            <w:lang w:eastAsia="zh-CN"/>
          </w:rPr>
          <w:t>2b</w:t>
        </w:r>
        <w:r w:rsidRPr="00C2063A">
          <w:rPr>
            <w:rFonts w:eastAsia="Times New Roman"/>
            <w:lang w:eastAsia="zh-CN"/>
          </w:rPr>
          <w:tab/>
          <w:t xml:space="preserve">On failure or redirection, one of the HTTP status code listed in </w:t>
        </w:r>
        <w:r w:rsidRPr="00C2063A">
          <w:rPr>
            <w:rFonts w:eastAsia="Times New Roman"/>
            <w:lang w:eastAsia="en-GB"/>
          </w:rPr>
          <w:t>Table</w:t>
        </w:r>
        <w:r>
          <w:rPr>
            <w:lang w:eastAsia="zh-CN"/>
          </w:rPr>
          <w:t> </w:t>
        </w:r>
        <w:r w:rsidRPr="00C2063A">
          <w:rPr>
            <w:rFonts w:eastAsia="Times New Roman"/>
            <w:lang w:eastAsia="en-GB"/>
          </w:rPr>
          <w:t>6.1.</w:t>
        </w:r>
        <w:r w:rsidRPr="00C2063A">
          <w:rPr>
            <w:rFonts w:eastAsia="Times New Roman"/>
            <w:lang w:eastAsia="zh-CN"/>
          </w:rPr>
          <w:t>3</w:t>
        </w:r>
        <w:r w:rsidRPr="00C2063A">
          <w:rPr>
            <w:rFonts w:eastAsia="Times New Roman"/>
            <w:lang w:eastAsia="en-GB"/>
          </w:rPr>
          <w:t>.</w:t>
        </w:r>
        <w:r w:rsidRPr="001A473D">
          <w:rPr>
            <w:rFonts w:eastAsia="Times New Roman"/>
            <w:lang w:eastAsia="en-GB"/>
          </w:rPr>
          <w:t>x</w:t>
        </w:r>
        <w:r w:rsidRPr="00C2063A">
          <w:rPr>
            <w:rFonts w:eastAsia="Times New Roman"/>
            <w:lang w:eastAsia="en-GB"/>
          </w:rPr>
          <w:t xml:space="preserve">.2-2 </w:t>
        </w:r>
        <w:r w:rsidRPr="00C2063A">
          <w:rPr>
            <w:rFonts w:eastAsia="Times New Roman"/>
            <w:lang w:eastAsia="zh-CN"/>
          </w:rPr>
          <w:t>may</w:t>
        </w:r>
        <w:r w:rsidRPr="00C2063A">
          <w:rPr>
            <w:rFonts w:eastAsia="Times New Roman"/>
            <w:lang w:eastAsia="en-GB"/>
          </w:rPr>
          <w:t xml:space="preserve"> be returned. For a 4xx/5xx response, the message body </w:t>
        </w:r>
        <w:r w:rsidRPr="00C2063A">
          <w:rPr>
            <w:rFonts w:eastAsia="Times New Roman"/>
            <w:lang w:eastAsia="zh-CN"/>
          </w:rPr>
          <w:t>may</w:t>
        </w:r>
        <w:r w:rsidRPr="00C2063A">
          <w:rPr>
            <w:rFonts w:eastAsia="Times New Roman"/>
            <w:lang w:eastAsia="en-GB"/>
          </w:rPr>
          <w:t xml:space="preserve"> contain a </w:t>
        </w:r>
        <w:proofErr w:type="spellStart"/>
        <w:r w:rsidRPr="00C2063A">
          <w:rPr>
            <w:rFonts w:eastAsia="Times New Roman"/>
            <w:lang w:eastAsia="en-GB"/>
          </w:rPr>
          <w:t>ProblemDetails</w:t>
        </w:r>
        <w:proofErr w:type="spellEnd"/>
        <w:r w:rsidRPr="00C2063A">
          <w:rPr>
            <w:rFonts w:eastAsia="Times New Roman"/>
            <w:lang w:eastAsia="en-GB"/>
          </w:rPr>
          <w:t xml:space="preserve"> structure with the "cause" attribute set to one of the application error</w:t>
        </w:r>
        <w:r w:rsidRPr="00C2063A">
          <w:rPr>
            <w:rFonts w:eastAsia="等线" w:hint="eastAsia"/>
            <w:lang w:eastAsia="zh-CN"/>
          </w:rPr>
          <w:t>s</w:t>
        </w:r>
        <w:r w:rsidRPr="00C2063A">
          <w:rPr>
            <w:rFonts w:eastAsia="Times New Roman"/>
            <w:lang w:eastAsia="en-GB"/>
          </w:rPr>
          <w:t xml:space="preserve"> listed in Table</w:t>
        </w:r>
        <w:r>
          <w:rPr>
            <w:lang w:eastAsia="zh-CN"/>
          </w:rPr>
          <w:t> </w:t>
        </w:r>
        <w:r w:rsidRPr="00C2063A">
          <w:rPr>
            <w:rFonts w:eastAsia="Times New Roman"/>
            <w:lang w:eastAsia="en-GB"/>
          </w:rPr>
          <w:t>6.1.</w:t>
        </w:r>
        <w:r w:rsidRPr="00C2063A">
          <w:rPr>
            <w:rFonts w:eastAsia="Times New Roman"/>
            <w:lang w:eastAsia="zh-CN"/>
          </w:rPr>
          <w:t>3</w:t>
        </w:r>
        <w:r w:rsidRPr="00C2063A">
          <w:rPr>
            <w:rFonts w:eastAsia="Times New Roman"/>
            <w:lang w:eastAsia="en-GB"/>
          </w:rPr>
          <w:t>.</w:t>
        </w:r>
        <w:r w:rsidRPr="001A473D">
          <w:rPr>
            <w:rFonts w:eastAsia="Times New Roman"/>
            <w:lang w:eastAsia="en-GB"/>
          </w:rPr>
          <w:t>x</w:t>
        </w:r>
        <w:r w:rsidRPr="00C2063A">
          <w:rPr>
            <w:rFonts w:eastAsia="Times New Roman"/>
            <w:lang w:eastAsia="en-GB"/>
          </w:rPr>
          <w:t>.2-2.</w:t>
        </w:r>
        <w:bookmarkEnd w:id="85"/>
      </w:ins>
    </w:p>
    <w:p w14:paraId="5BD7B76D" w14:textId="77777777" w:rsidR="00C2063A" w:rsidRPr="00364352" w:rsidRDefault="00C2063A">
      <w:pPr>
        <w:rPr>
          <w:noProof/>
        </w:rPr>
      </w:pPr>
    </w:p>
    <w:p w14:paraId="7D4FD598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02A96E5B" w14:textId="77777777" w:rsidR="008A6B8F" w:rsidRPr="008D72A7" w:rsidRDefault="008A6B8F" w:rsidP="008A6B8F">
      <w:pPr>
        <w:pStyle w:val="4"/>
      </w:pPr>
      <w:bookmarkStart w:id="109" w:name="_Toc26202316"/>
      <w:bookmarkStart w:id="110" w:name="_Toc22624255"/>
      <w:bookmarkStart w:id="111" w:name="_Toc22141053"/>
      <w:bookmarkStart w:id="112" w:name="_Toc18853070"/>
      <w:bookmarkStart w:id="113" w:name="_Toc26202502"/>
      <w:bookmarkStart w:id="114" w:name="_Toc34804212"/>
      <w:bookmarkStart w:id="115" w:name="_Toc35935783"/>
      <w:bookmarkStart w:id="116" w:name="_Toc45030003"/>
      <w:bookmarkStart w:id="117" w:name="_Toc51922363"/>
      <w:bookmarkStart w:id="118" w:name="_Toc51922779"/>
      <w:bookmarkStart w:id="119" w:name="_Toc122015836"/>
      <w:bookmarkStart w:id="120" w:name="_Toc130844999"/>
      <w:bookmarkStart w:id="121" w:name="_Toc138344496"/>
      <w:bookmarkStart w:id="122" w:name="_Toc145947002"/>
      <w:bookmarkStart w:id="123" w:name="_Toc153817442"/>
      <w:bookmarkStart w:id="124" w:name="_Hlk158930570"/>
      <w:r w:rsidRPr="008D72A7">
        <w:t>6.1.</w:t>
      </w:r>
      <w:r w:rsidRPr="008D72A7">
        <w:rPr>
          <w:lang w:eastAsia="zh-CN"/>
        </w:rPr>
        <w:t>3</w:t>
      </w:r>
      <w:r w:rsidRPr="008D72A7">
        <w:t>.1</w:t>
      </w:r>
      <w:r w:rsidRPr="008D72A7">
        <w:tab/>
        <w:t>Overview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38FB3B87" w14:textId="77777777" w:rsidR="008A6B8F" w:rsidRDefault="008A6B8F" w:rsidP="008A6B8F">
      <w:r w:rsidRPr="00EF4063">
        <w:t xml:space="preserve">The structure of the custom operation URIs of the </w:t>
      </w:r>
      <w:proofErr w:type="spellStart"/>
      <w:r w:rsidRPr="00EF4063">
        <w:t>Ngmlc_Location</w:t>
      </w:r>
      <w:proofErr w:type="spellEnd"/>
      <w:r w:rsidRPr="00EF4063">
        <w:t xml:space="preserve"> service is shown in Figure 6.1.3.1-1.</w:t>
      </w:r>
    </w:p>
    <w:p w14:paraId="7B3BA482" w14:textId="77777777" w:rsidR="008A6B8F" w:rsidRDefault="008A6B8F" w:rsidP="008A6B8F"/>
    <w:p w14:paraId="34DBDF70" w14:textId="77777777" w:rsidR="008A6B8F" w:rsidRDefault="008A6B8F" w:rsidP="008A6B8F"/>
    <w:p w14:paraId="4685C0B4" w14:textId="77777777" w:rsidR="008A6B8F" w:rsidRDefault="008A6B8F" w:rsidP="008A6B8F"/>
    <w:p w14:paraId="23FDC87E" w14:textId="3EC62F46" w:rsidR="008A6B8F" w:rsidRPr="008A6B8F" w:rsidDel="00364352" w:rsidRDefault="008A6B8F" w:rsidP="008A6B8F">
      <w:pPr>
        <w:rPr>
          <w:del w:id="125" w:author="Xiaomi" w:date="2024-02-16T20:06:00Z"/>
        </w:rPr>
      </w:pPr>
      <w:del w:id="126" w:author="Xiaomi" w:date="2024-02-16T20:06:00Z">
        <w:r w:rsidDel="00364352">
          <w:object w:dxaOrig="10140" w:dyaOrig="6915" w14:anchorId="19DA179E">
            <v:shape id="_x0000_i1026" type="#_x0000_t75" style="width:482.1pt;height:329.1pt" o:ole="">
              <v:imagedata r:id="rId16" o:title=""/>
            </v:shape>
            <o:OLEObject Type="Embed" ProgID="Visio.Drawing.15" ShapeID="_x0000_i1026" DrawAspect="Content" ObjectID="_1770794981" r:id="rId17"/>
          </w:object>
        </w:r>
      </w:del>
      <w:ins w:id="127" w:author="Xiaomi" w:date="2024-02-16T20:06:00Z">
        <w:r w:rsidR="00070002">
          <w:object w:dxaOrig="10148" w:dyaOrig="6930" w14:anchorId="3B72D0EF">
            <v:shape id="_x0000_i1027" type="#_x0000_t75" style="width:482.4pt;height:330.6pt" o:ole="">
              <v:imagedata r:id="rId18" o:title=""/>
            </v:shape>
            <o:OLEObject Type="Embed" ProgID="Visio.Drawing.15" ShapeID="_x0000_i1027" DrawAspect="Content" ObjectID="_1770794982" r:id="rId19"/>
          </w:object>
        </w:r>
      </w:ins>
    </w:p>
    <w:p w14:paraId="196BFB44" w14:textId="77777777" w:rsidR="008A6B8F" w:rsidRDefault="008A6B8F" w:rsidP="008A6B8F">
      <w:pPr>
        <w:pStyle w:val="TF"/>
      </w:pPr>
      <w:r w:rsidRPr="008A6B8F">
        <w:t xml:space="preserve">Figure 6.1.3.1-1: </w:t>
      </w:r>
      <w:r w:rsidRPr="008A6B8F">
        <w:rPr>
          <w:lang w:eastAsia="zh-CN"/>
        </w:rPr>
        <w:t>Custom operation</w:t>
      </w:r>
      <w:r w:rsidRPr="008A6B8F">
        <w:t xml:space="preserve"> URI structure of the </w:t>
      </w:r>
      <w:proofErr w:type="spellStart"/>
      <w:r w:rsidRPr="008A6B8F">
        <w:rPr>
          <w:lang w:eastAsia="zh-CN"/>
        </w:rPr>
        <w:t>Ngmlc_Location</w:t>
      </w:r>
      <w:proofErr w:type="spellEnd"/>
      <w:r w:rsidRPr="008A6B8F">
        <w:t xml:space="preserve"> API</w:t>
      </w:r>
    </w:p>
    <w:p w14:paraId="5E931C8B" w14:textId="77777777" w:rsidR="008A6B8F" w:rsidRDefault="008A6B8F" w:rsidP="008A6B8F">
      <w:r>
        <w:t xml:space="preserve">Table 6.1.3.1-1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4CBAED37" w14:textId="77777777" w:rsidR="008A6B8F" w:rsidRDefault="008A6B8F" w:rsidP="008A6B8F">
      <w:pPr>
        <w:pStyle w:val="TH"/>
      </w:pPr>
      <w:r>
        <w:lastRenderedPageBreak/>
        <w:t>Table 6.1.</w:t>
      </w:r>
      <w:r>
        <w:rPr>
          <w:lang w:eastAsia="zh-CN"/>
        </w:rPr>
        <w:t>3</w:t>
      </w:r>
      <w:r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8A6B8F" w14:paraId="7ECD29E4" w14:textId="77777777" w:rsidTr="00EE758B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2B4653" w14:textId="77777777" w:rsidR="008A6B8F" w:rsidRDefault="008A6B8F" w:rsidP="00EE758B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35B4D9" w14:textId="77777777" w:rsidR="008A6B8F" w:rsidRDefault="008A6B8F" w:rsidP="00EE758B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67A261" w14:textId="77777777" w:rsidR="008A6B8F" w:rsidRDefault="008A6B8F" w:rsidP="00EE758B">
            <w:pPr>
              <w:pStyle w:val="TAH"/>
            </w:pPr>
            <w:r>
              <w:t>Description</w:t>
            </w:r>
          </w:p>
        </w:tc>
      </w:tr>
      <w:tr w:rsidR="008A6B8F" w14:paraId="01ABAD59" w14:textId="77777777" w:rsidTr="00EE758B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1B0C" w14:textId="77777777" w:rsidR="008A6B8F" w:rsidRDefault="008A6B8F" w:rsidP="00EE758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ngmlc-loc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61B8" w14:textId="77777777" w:rsidR="008A6B8F" w:rsidRDefault="008A6B8F" w:rsidP="00EE758B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98D3" w14:textId="77777777" w:rsidR="008A6B8F" w:rsidRDefault="008A6B8F" w:rsidP="00EE75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or Subscribe the geodetic and optionally </w:t>
            </w:r>
            <w:r w:rsidRPr="00E86EE9">
              <w:rPr>
                <w:lang w:eastAsia="zh-CN"/>
              </w:rPr>
              <w:t xml:space="preserve">local and/or </w:t>
            </w:r>
            <w:r>
              <w:rPr>
                <w:lang w:eastAsia="zh-CN"/>
              </w:rPr>
              <w:t>civic location of a target UE or a target group of UEs</w:t>
            </w:r>
          </w:p>
        </w:tc>
      </w:tr>
      <w:tr w:rsidR="008A6B8F" w14:paraId="1D513A71" w14:textId="77777777" w:rsidTr="00EE758B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E8E1" w14:textId="77777777" w:rsidR="008A6B8F" w:rsidRDefault="008A6B8F" w:rsidP="00EE758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r>
              <w:rPr>
                <w:lang w:eastAsia="zh-CN"/>
              </w:rPr>
              <w:t>cancel</w:t>
            </w:r>
            <w:r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C665" w14:textId="77777777" w:rsidR="008A6B8F" w:rsidRDefault="008A6B8F" w:rsidP="00EE758B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0C8C" w14:textId="77777777" w:rsidR="008A6B8F" w:rsidRDefault="008A6B8F" w:rsidP="00EE75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 an on-going periodic or triggered location request of a target UE or a target group of UEs</w:t>
            </w:r>
          </w:p>
        </w:tc>
      </w:tr>
      <w:tr w:rsidR="008A6B8F" w14:paraId="4FC273CE" w14:textId="77777777" w:rsidTr="00EE758B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C3E3" w14:textId="77777777" w:rsidR="008A6B8F" w:rsidRDefault="008A6B8F" w:rsidP="00EE758B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-loc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&gt;/location</w:t>
            </w:r>
            <w:r>
              <w:rPr>
                <w:lang w:eastAsia="zh-CN"/>
              </w:rPr>
              <w:t>-update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B635" w14:textId="77777777" w:rsidR="008A6B8F" w:rsidRDefault="008A6B8F" w:rsidP="00EE758B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C176" w14:textId="77777777" w:rsidR="008A6B8F" w:rsidRDefault="008A6B8F" w:rsidP="00EE75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 the NF consumer</w:t>
            </w:r>
            <w:r w:rsidDel="001354A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 update UE location information towards the GMLC</w:t>
            </w:r>
          </w:p>
        </w:tc>
      </w:tr>
      <w:tr w:rsidR="008A6B8F" w14:paraId="599BFEA9" w14:textId="77777777" w:rsidTr="00EE758B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788E" w14:textId="77777777" w:rsidR="008A6B8F" w:rsidRDefault="008A6B8F" w:rsidP="00EE758B">
            <w:pPr>
              <w:pStyle w:val="TAL"/>
            </w:pPr>
            <w:r w:rsidRPr="004A6A8E">
              <w:rPr>
                <w:rFonts w:eastAsia="等线"/>
              </w:rPr>
              <w:t>{</w:t>
            </w:r>
            <w:proofErr w:type="spellStart"/>
            <w:r w:rsidRPr="004A6A8E">
              <w:rPr>
                <w:rFonts w:eastAsia="等线"/>
              </w:rPr>
              <w:t>apiRoot</w:t>
            </w:r>
            <w:proofErr w:type="spellEnd"/>
            <w:r w:rsidRPr="004A6A8E">
              <w:rPr>
                <w:rFonts w:eastAsia="等线"/>
              </w:rPr>
              <w:t>}/</w:t>
            </w:r>
            <w:proofErr w:type="spellStart"/>
            <w:r w:rsidRPr="004A6A8E">
              <w:rPr>
                <w:rFonts w:eastAsia="等线"/>
              </w:rPr>
              <w:t>n</w:t>
            </w:r>
            <w:r w:rsidRPr="004A6A8E">
              <w:rPr>
                <w:rFonts w:eastAsia="等线"/>
                <w:lang w:eastAsia="zh-CN"/>
              </w:rPr>
              <w:t>gmlc</w:t>
            </w:r>
            <w:r w:rsidRPr="004A6A8E">
              <w:rPr>
                <w:rFonts w:eastAsia="等线"/>
              </w:rPr>
              <w:t>-loc</w:t>
            </w:r>
            <w:proofErr w:type="spellEnd"/>
            <w:r w:rsidRPr="004A6A8E">
              <w:rPr>
                <w:rFonts w:eastAsia="等线"/>
              </w:rPr>
              <w:t>/&lt;</w:t>
            </w:r>
            <w:proofErr w:type="spellStart"/>
            <w:r w:rsidRPr="004A6A8E">
              <w:rPr>
                <w:rFonts w:eastAsia="等线"/>
              </w:rPr>
              <w:t>apiVersion</w:t>
            </w:r>
            <w:proofErr w:type="spellEnd"/>
            <w:r w:rsidRPr="004A6A8E">
              <w:rPr>
                <w:rFonts w:eastAsia="等线"/>
              </w:rPr>
              <w:t>&gt;</w:t>
            </w: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loc</w:t>
            </w:r>
            <w:proofErr w:type="spellEnd"/>
            <w:r w:rsidRPr="004A6A8E">
              <w:rPr>
                <w:rFonts w:eastAsia="等线"/>
                <w:lang w:eastAsia="zh-CN"/>
              </w:rPr>
              <w:t>-update</w:t>
            </w:r>
            <w:r>
              <w:rPr>
                <w:rFonts w:eastAsia="等线"/>
                <w:lang w:eastAsia="zh-CN"/>
              </w:rPr>
              <w:t>-subs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CDCE" w14:textId="77777777" w:rsidR="008A6B8F" w:rsidRDefault="008A6B8F" w:rsidP="00EE758B">
            <w:pPr>
              <w:pStyle w:val="TAL"/>
            </w:pPr>
            <w:r w:rsidRPr="004A6A8E">
              <w:rPr>
                <w:rFonts w:eastAsia="等线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392A" w14:textId="77777777" w:rsidR="008A6B8F" w:rsidRDefault="008A6B8F" w:rsidP="00EE758B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Enable a NF service consumer (e.g. NEF) </w:t>
            </w:r>
            <w:r w:rsidRPr="004A6A8E">
              <w:rPr>
                <w:rFonts w:eastAsia="等线"/>
                <w:lang w:eastAsia="zh-CN"/>
              </w:rPr>
              <w:t xml:space="preserve">to </w:t>
            </w:r>
            <w:r>
              <w:rPr>
                <w:rFonts w:eastAsia="等线"/>
                <w:lang w:eastAsia="zh-CN"/>
              </w:rPr>
              <w:t>subscribe to</w:t>
            </w:r>
            <w:r w:rsidRPr="004A6A8E">
              <w:rPr>
                <w:rFonts w:eastAsia="等线"/>
                <w:lang w:eastAsia="zh-CN"/>
              </w:rPr>
              <w:t xml:space="preserve"> UE location information</w:t>
            </w:r>
          </w:p>
        </w:tc>
      </w:tr>
      <w:tr w:rsidR="00B013C5" w14:paraId="52E4CD4B" w14:textId="77777777" w:rsidTr="00EE758B">
        <w:trPr>
          <w:jc w:val="center"/>
          <w:ins w:id="128" w:author="Xiaomi" w:date="2024-02-16T20:07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8B81" w14:textId="58A91ACA" w:rsidR="00B013C5" w:rsidRPr="004A6A8E" w:rsidRDefault="00B013C5" w:rsidP="00B013C5">
            <w:pPr>
              <w:pStyle w:val="TAL"/>
              <w:rPr>
                <w:ins w:id="129" w:author="Xiaomi" w:date="2024-02-16T20:07:00Z"/>
                <w:rFonts w:eastAsia="等线"/>
              </w:rPr>
            </w:pPr>
            <w:ins w:id="130" w:author="Xiaomi" w:date="2024-02-16T20:07:00Z">
              <w:r w:rsidRPr="000F3EB4">
                <w:rPr>
                  <w:rFonts w:eastAsia="等线"/>
                </w:rPr>
                <w:t>{</w:t>
              </w:r>
              <w:proofErr w:type="spellStart"/>
              <w:r w:rsidRPr="000F3EB4">
                <w:rPr>
                  <w:rFonts w:eastAsia="等线"/>
                </w:rPr>
                <w:t>apiRoot</w:t>
              </w:r>
              <w:proofErr w:type="spellEnd"/>
              <w:r w:rsidRPr="000F3EB4">
                <w:rPr>
                  <w:rFonts w:eastAsia="等线"/>
                </w:rPr>
                <w:t>}/</w:t>
              </w:r>
              <w:proofErr w:type="spellStart"/>
              <w:r w:rsidRPr="000F3EB4">
                <w:rPr>
                  <w:rFonts w:eastAsia="等线"/>
                </w:rPr>
                <w:t>ngmlc-loc</w:t>
              </w:r>
              <w:proofErr w:type="spellEnd"/>
              <w:r w:rsidRPr="000F3EB4">
                <w:rPr>
                  <w:rFonts w:eastAsia="等线"/>
                </w:rPr>
                <w:t>/&lt;</w:t>
              </w:r>
              <w:proofErr w:type="spellStart"/>
              <w:r w:rsidRPr="000F3EB4">
                <w:rPr>
                  <w:rFonts w:eastAsia="等线"/>
                </w:rPr>
                <w:t>apiVersion</w:t>
              </w:r>
              <w:proofErr w:type="spellEnd"/>
              <w:r w:rsidRPr="000F3EB4">
                <w:rPr>
                  <w:rFonts w:eastAsia="等线"/>
                </w:rPr>
                <w:t>&gt;/provide-</w:t>
              </w:r>
              <w:r>
                <w:rPr>
                  <w:rFonts w:eastAsia="等线"/>
                </w:rPr>
                <w:t>ranging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C90D" w14:textId="6A759424" w:rsidR="00B013C5" w:rsidRPr="004A6A8E" w:rsidRDefault="00B013C5" w:rsidP="00B013C5">
            <w:pPr>
              <w:pStyle w:val="TAL"/>
              <w:rPr>
                <w:ins w:id="131" w:author="Xiaomi" w:date="2024-02-16T20:07:00Z"/>
                <w:rFonts w:eastAsia="等线"/>
              </w:rPr>
            </w:pPr>
            <w:ins w:id="132" w:author="Xiaomi" w:date="2024-02-16T20:07:00Z">
              <w:r>
                <w:rPr>
                  <w:rFonts w:eastAsia="等线" w:hint="eastAsia"/>
                  <w:lang w:eastAsia="zh-CN"/>
                </w:rPr>
                <w:t>P</w:t>
              </w:r>
              <w:r>
                <w:rPr>
                  <w:rFonts w:eastAsia="等线"/>
                  <w:lang w:eastAsia="zh-CN"/>
                </w:rPr>
                <w:t>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D4DC" w14:textId="3BC12456" w:rsidR="00B013C5" w:rsidRDefault="00B013C5" w:rsidP="00B013C5">
            <w:pPr>
              <w:pStyle w:val="TAL"/>
              <w:rPr>
                <w:ins w:id="133" w:author="Xiaomi" w:date="2024-02-16T20:07:00Z"/>
                <w:rFonts w:eastAsia="等线"/>
                <w:lang w:eastAsia="zh-CN"/>
              </w:rPr>
            </w:pPr>
            <w:ins w:id="134" w:author="Xiaomi" w:date="2024-02-16T20:07:00Z">
              <w:r>
                <w:rPr>
                  <w:rFonts w:eastAsia="等线" w:hint="eastAsia"/>
                  <w:lang w:eastAsia="zh-CN"/>
                </w:rPr>
                <w:t>E</w:t>
              </w:r>
              <w:r>
                <w:rPr>
                  <w:rFonts w:eastAsia="等线"/>
                  <w:lang w:eastAsia="zh-CN"/>
                </w:rPr>
                <w:t>nable a NF service consumer (e.g. AMF, NEF) to request relative locations, distances, or direction between UEs.</w:t>
              </w:r>
            </w:ins>
          </w:p>
        </w:tc>
      </w:tr>
      <w:bookmarkEnd w:id="124"/>
    </w:tbl>
    <w:p w14:paraId="1AD8D023" w14:textId="77777777" w:rsidR="00C2063A" w:rsidRDefault="00C2063A">
      <w:pPr>
        <w:rPr>
          <w:noProof/>
        </w:rPr>
      </w:pPr>
    </w:p>
    <w:p w14:paraId="5AC40942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7E73FEB9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5" w:author="Xiaomi" w:date="2024-02-16T20:14:00Z"/>
          <w:rFonts w:ascii="Arial" w:eastAsia="Times New Roman" w:hAnsi="Arial"/>
          <w:sz w:val="24"/>
          <w:lang w:eastAsia="zh-CN"/>
        </w:rPr>
      </w:pPr>
      <w:ins w:id="136" w:author="Xiaomi" w:date="2024-02-16T20:14:00Z">
        <w:r w:rsidRPr="008A6B8F">
          <w:rPr>
            <w:rFonts w:ascii="Arial" w:eastAsia="Times New Roman" w:hAnsi="Arial"/>
            <w:sz w:val="24"/>
            <w:lang w:eastAsia="en-GB"/>
          </w:rPr>
          <w:t>6.1.</w:t>
        </w:r>
        <w:r w:rsidRPr="008A6B8F">
          <w:rPr>
            <w:rFonts w:ascii="Arial" w:eastAsia="Times New Roman" w:hAnsi="Arial"/>
            <w:sz w:val="24"/>
            <w:lang w:eastAsia="zh-CN"/>
          </w:rPr>
          <w:t>3</w:t>
        </w:r>
        <w:r w:rsidRPr="008A6B8F">
          <w:rPr>
            <w:rFonts w:ascii="Arial" w:eastAsia="Times New Roman" w:hAnsi="Arial"/>
            <w:sz w:val="24"/>
            <w:lang w:eastAsia="en-GB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8A6B8F">
          <w:rPr>
            <w:rFonts w:ascii="Arial" w:eastAsia="Times New Roman" w:hAnsi="Arial"/>
            <w:sz w:val="24"/>
            <w:lang w:eastAsia="en-GB"/>
          </w:rPr>
          <w:tab/>
        </w:r>
        <w:r w:rsidRPr="008A6B8F">
          <w:rPr>
            <w:rFonts w:ascii="Arial" w:eastAsia="Times New Roman" w:hAnsi="Arial"/>
            <w:sz w:val="24"/>
            <w:lang w:eastAsia="zh-CN"/>
          </w:rPr>
          <w:t>Operation: provide-ranging</w:t>
        </w:r>
      </w:ins>
    </w:p>
    <w:p w14:paraId="42FFEAA8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37" w:author="Xiaomi" w:date="2024-02-16T20:14:00Z"/>
          <w:rFonts w:ascii="Arial" w:eastAsia="Times New Roman" w:hAnsi="Arial"/>
          <w:sz w:val="22"/>
          <w:lang w:eastAsia="en-GB"/>
        </w:rPr>
      </w:pPr>
      <w:ins w:id="138" w:author="Xiaomi" w:date="2024-02-16T20:14:00Z">
        <w:r w:rsidRPr="008A6B8F">
          <w:rPr>
            <w:rFonts w:ascii="Arial" w:eastAsia="Times New Roman" w:hAnsi="Arial"/>
            <w:sz w:val="22"/>
            <w:lang w:eastAsia="en-GB"/>
          </w:rPr>
          <w:t>6.1.</w:t>
        </w:r>
        <w:r w:rsidRPr="008A6B8F">
          <w:rPr>
            <w:rFonts w:ascii="Arial" w:eastAsia="Times New Roman" w:hAnsi="Arial"/>
            <w:sz w:val="22"/>
            <w:lang w:eastAsia="zh-CN"/>
          </w:rPr>
          <w:t>3</w:t>
        </w:r>
        <w:r w:rsidRPr="008A6B8F">
          <w:rPr>
            <w:rFonts w:ascii="Arial" w:eastAsia="Times New Roman" w:hAnsi="Arial"/>
            <w:sz w:val="22"/>
            <w:lang w:eastAsia="en-GB"/>
          </w:rPr>
          <w:t>.</w:t>
        </w:r>
        <w:r>
          <w:rPr>
            <w:rFonts w:ascii="Arial" w:eastAsia="Times New Roman" w:hAnsi="Arial"/>
            <w:sz w:val="22"/>
            <w:lang w:eastAsia="en-GB"/>
          </w:rPr>
          <w:t>x</w:t>
        </w:r>
        <w:r w:rsidRPr="008A6B8F">
          <w:rPr>
            <w:rFonts w:ascii="Arial" w:eastAsia="Times New Roman" w:hAnsi="Arial"/>
            <w:sz w:val="22"/>
            <w:lang w:eastAsia="en-GB"/>
          </w:rPr>
          <w:t>.1</w:t>
        </w:r>
        <w:r w:rsidRPr="008A6B8F">
          <w:rPr>
            <w:rFonts w:ascii="Arial" w:eastAsia="Times New Roman" w:hAnsi="Arial"/>
            <w:sz w:val="22"/>
            <w:lang w:eastAsia="en-GB"/>
          </w:rPr>
          <w:tab/>
          <w:t>Description</w:t>
        </w:r>
      </w:ins>
    </w:p>
    <w:p w14:paraId="6ED9F4C9" w14:textId="77777777" w:rsidR="005D2176" w:rsidRPr="008A6B8F" w:rsidRDefault="005D2176" w:rsidP="005D2176">
      <w:pPr>
        <w:overflowPunct w:val="0"/>
        <w:autoSpaceDE w:val="0"/>
        <w:autoSpaceDN w:val="0"/>
        <w:adjustRightInd w:val="0"/>
        <w:textAlignment w:val="baseline"/>
        <w:rPr>
          <w:ins w:id="139" w:author="Xiaomi" w:date="2024-02-16T20:14:00Z"/>
          <w:rFonts w:eastAsia="Times New Roman"/>
          <w:lang w:eastAsia="zh-CN"/>
        </w:rPr>
      </w:pPr>
      <w:ins w:id="140" w:author="Xiaomi" w:date="2024-02-16T20:14:00Z">
        <w:r w:rsidRPr="008A6B8F">
          <w:rPr>
            <w:rFonts w:eastAsia="Times New Roman"/>
            <w:lang w:eastAsia="zh-CN"/>
          </w:rPr>
          <w:t>This clause will describe the custom operation and what it is used for, and the custom operations URI.</w:t>
        </w:r>
      </w:ins>
    </w:p>
    <w:p w14:paraId="3A90C758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41" w:author="Xiaomi" w:date="2024-02-16T20:14:00Z"/>
          <w:rFonts w:ascii="Arial" w:eastAsia="Times New Roman" w:hAnsi="Arial"/>
          <w:sz w:val="22"/>
          <w:lang w:eastAsia="zh-CN"/>
        </w:rPr>
      </w:pPr>
      <w:ins w:id="142" w:author="Xiaomi" w:date="2024-02-16T20:14:00Z">
        <w:r w:rsidRPr="008A6B8F">
          <w:rPr>
            <w:rFonts w:ascii="Arial" w:eastAsia="Times New Roman" w:hAnsi="Arial"/>
            <w:sz w:val="22"/>
            <w:lang w:eastAsia="en-GB"/>
          </w:rPr>
          <w:t>6.1.</w:t>
        </w:r>
        <w:r w:rsidRPr="008A6B8F">
          <w:rPr>
            <w:rFonts w:ascii="Arial" w:eastAsia="Times New Roman" w:hAnsi="Arial"/>
            <w:sz w:val="22"/>
            <w:lang w:eastAsia="zh-CN"/>
          </w:rPr>
          <w:t>3</w:t>
        </w:r>
        <w:r w:rsidRPr="008A6B8F">
          <w:rPr>
            <w:rFonts w:ascii="Arial" w:eastAsia="Times New Roman" w:hAnsi="Arial"/>
            <w:sz w:val="22"/>
            <w:lang w:eastAsia="en-GB"/>
          </w:rPr>
          <w:t>.</w:t>
        </w:r>
        <w:r>
          <w:rPr>
            <w:rFonts w:ascii="Arial" w:eastAsia="Times New Roman" w:hAnsi="Arial"/>
            <w:sz w:val="22"/>
            <w:lang w:eastAsia="en-GB"/>
          </w:rPr>
          <w:t>x</w:t>
        </w:r>
        <w:r w:rsidRPr="008A6B8F">
          <w:rPr>
            <w:rFonts w:ascii="Arial" w:eastAsia="Times New Roman" w:hAnsi="Arial"/>
            <w:sz w:val="22"/>
            <w:lang w:eastAsia="en-GB"/>
          </w:rPr>
          <w:t>.</w:t>
        </w:r>
        <w:r w:rsidRPr="008A6B8F">
          <w:rPr>
            <w:rFonts w:ascii="Arial" w:eastAsia="Times New Roman" w:hAnsi="Arial"/>
            <w:sz w:val="22"/>
            <w:lang w:eastAsia="zh-CN"/>
          </w:rPr>
          <w:t>2</w:t>
        </w:r>
        <w:r w:rsidRPr="008A6B8F">
          <w:rPr>
            <w:rFonts w:ascii="Arial" w:eastAsia="Times New Roman" w:hAnsi="Arial"/>
            <w:sz w:val="22"/>
            <w:lang w:eastAsia="en-GB"/>
          </w:rPr>
          <w:tab/>
        </w:r>
        <w:r w:rsidRPr="008A6B8F">
          <w:rPr>
            <w:rFonts w:ascii="Arial" w:eastAsia="Times New Roman" w:hAnsi="Arial"/>
            <w:sz w:val="22"/>
            <w:lang w:eastAsia="zh-CN"/>
          </w:rPr>
          <w:t>Operation Definition</w:t>
        </w:r>
      </w:ins>
    </w:p>
    <w:p w14:paraId="5F3C4C6A" w14:textId="77777777" w:rsidR="005D2176" w:rsidRPr="008A6B8F" w:rsidRDefault="005D2176" w:rsidP="005D2176">
      <w:pPr>
        <w:overflowPunct w:val="0"/>
        <w:autoSpaceDE w:val="0"/>
        <w:autoSpaceDN w:val="0"/>
        <w:adjustRightInd w:val="0"/>
        <w:textAlignment w:val="baseline"/>
        <w:rPr>
          <w:ins w:id="143" w:author="Xiaomi" w:date="2024-02-16T20:14:00Z"/>
          <w:rFonts w:eastAsia="Times New Roman"/>
          <w:lang w:eastAsia="zh-CN"/>
        </w:rPr>
      </w:pPr>
      <w:ins w:id="144" w:author="Xiaomi" w:date="2024-02-16T20:14:00Z">
        <w:r w:rsidRPr="008A6B8F">
          <w:rPr>
            <w:rFonts w:eastAsia="Times New Roman"/>
            <w:lang w:eastAsia="zh-CN"/>
          </w:rPr>
          <w:t xml:space="preserve">The operation shall support the response data structures and response codes specified in </w:t>
        </w:r>
        <w:r>
          <w:rPr>
            <w:rFonts w:eastAsia="Times New Roman"/>
            <w:lang w:eastAsia="en-GB"/>
          </w:rPr>
          <w:t>T</w:t>
        </w:r>
        <w:r w:rsidRPr="008A6B8F">
          <w:rPr>
            <w:rFonts w:eastAsia="Times New Roman"/>
            <w:lang w:eastAsia="en-GB"/>
          </w:rPr>
          <w:t>able</w:t>
        </w:r>
        <w:r>
          <w:rPr>
            <w:lang w:eastAsia="zh-CN"/>
          </w:rPr>
          <w:t> </w:t>
        </w:r>
        <w:r w:rsidRPr="008A6B8F">
          <w:rPr>
            <w:rFonts w:eastAsia="Times New Roman"/>
            <w:lang w:eastAsia="en-GB"/>
          </w:rPr>
          <w:t>6.1.</w:t>
        </w:r>
        <w:r w:rsidRPr="008A6B8F">
          <w:rPr>
            <w:rFonts w:eastAsia="Times New Roman"/>
            <w:lang w:eastAsia="zh-CN"/>
          </w:rPr>
          <w:t>3</w:t>
        </w:r>
        <w:r w:rsidRPr="008A6B8F">
          <w:rPr>
            <w:rFonts w:eastAsia="Times New Roman"/>
            <w:lang w:eastAsia="en-GB"/>
          </w:rPr>
          <w:t>.</w:t>
        </w:r>
        <w:r>
          <w:rPr>
            <w:rFonts w:eastAsia="Times New Roman"/>
            <w:lang w:eastAsia="en-GB"/>
          </w:rPr>
          <w:t>x</w:t>
        </w:r>
        <w:r w:rsidRPr="008A6B8F">
          <w:rPr>
            <w:rFonts w:eastAsia="Times New Roman"/>
            <w:lang w:eastAsia="en-GB"/>
          </w:rPr>
          <w:t xml:space="preserve">.2-1 and </w:t>
        </w:r>
        <w:r>
          <w:rPr>
            <w:rFonts w:eastAsia="Times New Roman"/>
            <w:lang w:eastAsia="en-GB"/>
          </w:rPr>
          <w:t>T</w:t>
        </w:r>
        <w:r w:rsidRPr="008A6B8F">
          <w:rPr>
            <w:rFonts w:eastAsia="Times New Roman"/>
            <w:lang w:eastAsia="en-GB"/>
          </w:rPr>
          <w:t>able</w:t>
        </w:r>
        <w:r>
          <w:rPr>
            <w:lang w:eastAsia="zh-CN"/>
          </w:rPr>
          <w:t> </w:t>
        </w:r>
        <w:r w:rsidRPr="008A6B8F">
          <w:rPr>
            <w:rFonts w:eastAsia="Times New Roman"/>
            <w:lang w:eastAsia="en-GB"/>
          </w:rPr>
          <w:t>6.1.</w:t>
        </w:r>
        <w:r w:rsidRPr="008A6B8F">
          <w:rPr>
            <w:rFonts w:eastAsia="Times New Roman"/>
            <w:lang w:eastAsia="zh-CN"/>
          </w:rPr>
          <w:t>3</w:t>
        </w:r>
        <w:r w:rsidRPr="008A6B8F">
          <w:rPr>
            <w:rFonts w:eastAsia="Times New Roman"/>
            <w:lang w:eastAsia="en-GB"/>
          </w:rPr>
          <w:t>.</w:t>
        </w:r>
        <w:r>
          <w:rPr>
            <w:rFonts w:eastAsia="Times New Roman"/>
            <w:lang w:eastAsia="en-GB"/>
          </w:rPr>
          <w:t>x</w:t>
        </w:r>
        <w:r w:rsidRPr="008A6B8F">
          <w:rPr>
            <w:rFonts w:eastAsia="Times New Roman"/>
            <w:lang w:eastAsia="en-GB"/>
          </w:rPr>
          <w:t>.2-2.</w:t>
        </w:r>
      </w:ins>
    </w:p>
    <w:p w14:paraId="274C695B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5" w:author="Xiaomi" w:date="2024-02-16T20:14:00Z"/>
          <w:rFonts w:ascii="Arial" w:eastAsia="Times New Roman" w:hAnsi="Arial"/>
          <w:b/>
          <w:lang w:eastAsia="en-GB"/>
        </w:rPr>
      </w:pPr>
      <w:ins w:id="146" w:author="Xiaomi" w:date="2024-02-16T20:14:00Z">
        <w:r w:rsidRPr="008A6B8F">
          <w:rPr>
            <w:rFonts w:ascii="Arial" w:eastAsia="Times New Roman" w:hAnsi="Arial"/>
            <w:b/>
            <w:lang w:eastAsia="en-GB"/>
          </w:rPr>
          <w:t>Table</w:t>
        </w:r>
        <w:r>
          <w:rPr>
            <w:lang w:eastAsia="zh-CN"/>
          </w:rPr>
          <w:t> </w:t>
        </w:r>
        <w:r w:rsidRPr="008A6B8F">
          <w:rPr>
            <w:rFonts w:ascii="Arial" w:eastAsia="Times New Roman" w:hAnsi="Arial"/>
            <w:b/>
            <w:lang w:eastAsia="en-GB"/>
          </w:rPr>
          <w:t>6.1.</w:t>
        </w:r>
        <w:r w:rsidRPr="008A6B8F">
          <w:rPr>
            <w:rFonts w:ascii="Arial" w:eastAsia="Times New Roman" w:hAnsi="Arial"/>
            <w:b/>
            <w:lang w:eastAsia="zh-CN"/>
          </w:rPr>
          <w:t>3</w:t>
        </w:r>
        <w:r w:rsidRPr="008A6B8F">
          <w:rPr>
            <w:rFonts w:ascii="Arial" w:eastAsia="Times New Roman" w:hAnsi="Arial"/>
            <w:b/>
            <w:lang w:eastAsia="en-GB"/>
          </w:rPr>
          <w:t>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8A6B8F">
          <w:rPr>
            <w:rFonts w:ascii="Arial" w:eastAsia="Times New Roman" w:hAnsi="Arial"/>
            <w:b/>
            <w:lang w:eastAsia="en-GB"/>
          </w:rPr>
          <w:t>.2-1: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5D2176" w:rsidRPr="008A6B8F" w14:paraId="28194F09" w14:textId="77777777" w:rsidTr="002C458C">
        <w:trPr>
          <w:jc w:val="center"/>
          <w:ins w:id="147" w:author="Xiaomi" w:date="2024-02-16T20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2A2A6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49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684EE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51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69B5E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53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733732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55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5D2176" w:rsidRPr="008A6B8F" w14:paraId="4444AEE4" w14:textId="77777777" w:rsidTr="002C458C">
        <w:trPr>
          <w:jc w:val="center"/>
          <w:ins w:id="156" w:author="Xiaomi" w:date="2024-02-16T20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9C5E3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158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Input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Ranging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Data</w:t>
              </w:r>
              <w:proofErr w:type="spellEnd"/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98975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60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B07E0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62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B9E2F6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64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Input parameters to the "</w:t>
              </w:r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Provide-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 xml:space="preserve">Ranging"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service 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operation</w:t>
              </w:r>
            </w:ins>
          </w:p>
        </w:tc>
      </w:tr>
    </w:tbl>
    <w:p w14:paraId="19F62B29" w14:textId="77777777" w:rsidR="005D2176" w:rsidRPr="008A6B8F" w:rsidRDefault="005D2176" w:rsidP="005D2176">
      <w:pPr>
        <w:overflowPunct w:val="0"/>
        <w:autoSpaceDE w:val="0"/>
        <w:autoSpaceDN w:val="0"/>
        <w:adjustRightInd w:val="0"/>
        <w:textAlignment w:val="baseline"/>
        <w:rPr>
          <w:ins w:id="165" w:author="Xiaomi" w:date="2024-02-16T20:14:00Z"/>
          <w:rFonts w:eastAsia="Times New Roman"/>
          <w:lang w:eastAsia="en-GB"/>
        </w:rPr>
      </w:pPr>
    </w:p>
    <w:p w14:paraId="13E27E91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66" w:author="Xiaomi" w:date="2024-02-16T20:14:00Z"/>
          <w:rFonts w:ascii="Arial" w:eastAsia="Times New Roman" w:hAnsi="Arial"/>
          <w:b/>
          <w:lang w:eastAsia="en-GB"/>
        </w:rPr>
      </w:pPr>
      <w:ins w:id="167" w:author="Xiaomi" w:date="2024-02-16T20:14:00Z">
        <w:r w:rsidRPr="008A6B8F">
          <w:rPr>
            <w:rFonts w:ascii="Arial" w:eastAsia="Times New Roman" w:hAnsi="Arial"/>
            <w:b/>
            <w:lang w:eastAsia="en-GB"/>
          </w:rPr>
          <w:lastRenderedPageBreak/>
          <w:t>Table</w:t>
        </w:r>
        <w:r>
          <w:rPr>
            <w:lang w:eastAsia="zh-CN"/>
          </w:rPr>
          <w:t> </w:t>
        </w:r>
        <w:r w:rsidRPr="008A6B8F">
          <w:rPr>
            <w:rFonts w:ascii="Arial" w:eastAsia="Times New Roman" w:hAnsi="Arial"/>
            <w:b/>
            <w:lang w:eastAsia="en-GB"/>
          </w:rPr>
          <w:t>6.1.</w:t>
        </w:r>
        <w:r w:rsidRPr="008A6B8F">
          <w:rPr>
            <w:rFonts w:ascii="Arial" w:eastAsia="Times New Roman" w:hAnsi="Arial"/>
            <w:b/>
            <w:lang w:eastAsia="zh-CN"/>
          </w:rPr>
          <w:t>3</w:t>
        </w:r>
        <w:r w:rsidRPr="008A6B8F">
          <w:rPr>
            <w:rFonts w:ascii="Arial" w:eastAsia="Times New Roman" w:hAnsi="Arial"/>
            <w:b/>
            <w:lang w:eastAsia="en-GB"/>
          </w:rPr>
          <w:t>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8A6B8F">
          <w:rPr>
            <w:rFonts w:ascii="Arial" w:eastAsia="Times New Roman" w:hAnsi="Arial"/>
            <w:b/>
            <w:lang w:eastAsia="en-GB"/>
          </w:rPr>
          <w:t>.2-2: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1248"/>
        <w:gridCol w:w="1096"/>
        <w:gridCol w:w="1143"/>
        <w:gridCol w:w="4429"/>
      </w:tblGrid>
      <w:tr w:rsidR="005D2176" w:rsidRPr="008A6B8F" w14:paraId="715ED921" w14:textId="77777777" w:rsidTr="002C458C">
        <w:trPr>
          <w:jc w:val="center"/>
          <w:ins w:id="168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E3CC4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70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E1EF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72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6DBF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74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29F8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76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Response</w:t>
              </w:r>
            </w:ins>
          </w:p>
          <w:p w14:paraId="6BDFBCD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78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codes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D3FA2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180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5D2176" w:rsidRPr="008A6B8F" w14:paraId="2D1BAD32" w14:textId="77777777" w:rsidTr="002C458C">
        <w:trPr>
          <w:jc w:val="center"/>
          <w:ins w:id="181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BCB86E" w14:textId="257D3BA2" w:rsidR="005D2176" w:rsidRPr="00302668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183" w:author="Xiaomi" w:date="2024-02-16T20:14:00Z">
              <w:r>
                <w:rPr>
                  <w:rFonts w:ascii="Arial" w:eastAsia="Times New Roman" w:hAnsi="Arial"/>
                  <w:sz w:val="18"/>
                  <w:lang w:eastAsia="en-GB"/>
                </w:rPr>
                <w:t>Ranging</w:t>
              </w:r>
              <w:r w:rsidRPr="00302668">
                <w:rPr>
                  <w:rFonts w:ascii="Arial" w:eastAsia="Times New Roman" w:hAnsi="Arial"/>
                  <w:sz w:val="18"/>
                  <w:lang w:eastAsia="en-GB"/>
                </w:rPr>
                <w:t>Data</w:t>
              </w:r>
            </w:ins>
            <w:ins w:id="184" w:author="Xiaomi-r1" w:date="2024-02-29T15:36:00Z">
              <w:r w:rsidR="00BF1ABC">
                <w:rPr>
                  <w:rFonts w:ascii="Arial" w:eastAsia="Times New Roman" w:hAnsi="Arial"/>
                  <w:sz w:val="18"/>
                  <w:lang w:eastAsia="en-GB"/>
                </w:rPr>
                <w:t>s</w:t>
              </w:r>
            </w:ins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FC397E" w14:textId="77777777" w:rsidR="005D2176" w:rsidRPr="00302668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86" w:author="Xiaomi" w:date="2024-02-16T20:14:00Z">
              <w:r w:rsidRPr="00302668"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364EF8" w14:textId="77777777" w:rsidR="005D2176" w:rsidRPr="00302668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88" w:author="Xiaomi" w:date="2024-02-16T20:14:00Z">
              <w:r w:rsidRPr="00302668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8062C6" w14:textId="77777777" w:rsidR="005D2176" w:rsidRPr="00302668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90" w:author="Xiaomi" w:date="2024-02-16T20:14:00Z">
              <w:r w:rsidRPr="00302668">
                <w:rPr>
                  <w:rFonts w:ascii="Arial" w:eastAsia="Times New Roman" w:hAnsi="Arial"/>
                  <w:sz w:val="18"/>
                  <w:lang w:eastAsia="en-GB"/>
                </w:rPr>
                <w:t>200 OK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5A283C" w14:textId="77777777" w:rsidR="005D2176" w:rsidRPr="00302668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92" w:author="Xiaomi" w:date="2024-02-16T20:14:00Z">
              <w:r w:rsidRPr="00302668">
                <w:rPr>
                  <w:rFonts w:ascii="Arial" w:eastAsia="Times New Roman" w:hAnsi="Arial"/>
                  <w:sz w:val="18"/>
                  <w:lang w:eastAsia="en-GB"/>
                </w:rPr>
                <w:t>This case represents the successful retrieval of the relative locations, distance, or direction between UEs.</w:t>
              </w:r>
            </w:ins>
          </w:p>
          <w:p w14:paraId="4EC66BA0" w14:textId="77777777" w:rsidR="005D2176" w:rsidRPr="00302668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Xiaomi" w:date="2024-02-16T20:14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D2176" w:rsidRPr="008A6B8F" w14:paraId="5E0B2637" w14:textId="77777777" w:rsidTr="002C458C">
        <w:trPr>
          <w:jc w:val="center"/>
          <w:ins w:id="194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D0295D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196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RedirectResponse</w:t>
              </w:r>
              <w:proofErr w:type="spellEnd"/>
            </w:ins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CF923A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198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992C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00" w:author="Xiaomi" w:date="2024-02-16T20:14:00Z">
              <w:r w:rsidRPr="008A6B8F">
                <w:rPr>
                  <w:rFonts w:ascii="Arial" w:eastAsia="Times New Roman" w:hAnsi="Arial" w:hint="eastAsia"/>
                  <w:sz w:val="18"/>
                  <w:lang w:eastAsia="zh-CN"/>
                </w:rPr>
                <w:t>0</w:t>
              </w:r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F203F1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02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307 Temporary Redirect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DE808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04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 xml:space="preserve">Temporary redirection. </w:t>
              </w:r>
            </w:ins>
          </w:p>
        </w:tc>
      </w:tr>
      <w:tr w:rsidR="005D2176" w:rsidRPr="008A6B8F" w14:paraId="27F4C8DF" w14:textId="77777777" w:rsidTr="002C458C">
        <w:trPr>
          <w:jc w:val="center"/>
          <w:ins w:id="205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C5E55E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207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RedirectResponse</w:t>
              </w:r>
              <w:proofErr w:type="spellEnd"/>
            </w:ins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FD3BB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09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E98D69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11" w:author="Xiaomi" w:date="2024-02-16T20:14:00Z">
              <w:r w:rsidRPr="008A6B8F">
                <w:rPr>
                  <w:rFonts w:ascii="Arial" w:eastAsia="Times New Roman" w:hAnsi="Arial" w:hint="eastAsia"/>
                  <w:sz w:val="18"/>
                  <w:lang w:eastAsia="zh-CN"/>
                </w:rPr>
                <w:t>0</w:t>
              </w:r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E2E78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13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308 Permanent Redirect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DA40CD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15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Permanent redirection.</w:t>
              </w:r>
            </w:ins>
          </w:p>
        </w:tc>
      </w:tr>
      <w:tr w:rsidR="005D2176" w:rsidRPr="008A6B8F" w14:paraId="6BF9162D" w14:textId="77777777" w:rsidTr="002C458C">
        <w:trPr>
          <w:jc w:val="center"/>
          <w:ins w:id="216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CAE90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218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ProblemDetails</w:t>
              </w:r>
              <w:proofErr w:type="spellEnd"/>
            </w:ins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5A9F7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Xiaomi" w:date="2024-02-16T20:14:00Z"/>
                <w:rFonts w:ascii="Arial" w:eastAsia="Times New Roman" w:hAnsi="Arial"/>
                <w:sz w:val="18"/>
                <w:lang w:eastAsia="zh-CN"/>
              </w:rPr>
            </w:pPr>
            <w:ins w:id="220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A45DB0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22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0..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AB1163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24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403 Forbidden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6E4BF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26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The "cause" attribute 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may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 be 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used to indicate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 one of the following application errors:</w:t>
              </w:r>
            </w:ins>
          </w:p>
          <w:p w14:paraId="70424EDF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2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28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  <w:t>RANGING_DENIED</w:t>
              </w:r>
            </w:ins>
          </w:p>
          <w:p w14:paraId="3AD8B8E6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29" w:author="Xiaomi" w:date="2024-02-16T20:14:00Z"/>
                <w:rFonts w:ascii="Arial" w:eastAsia="Times New Roman" w:hAnsi="Arial"/>
                <w:sz w:val="18"/>
                <w:lang w:eastAsia="zh-CN"/>
              </w:rPr>
            </w:pPr>
            <w:ins w:id="230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  <w:t>UNSPECIFIED</w:t>
              </w:r>
            </w:ins>
          </w:p>
          <w:p w14:paraId="273A1B02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31" w:author="Xiaomi" w:date="2024-02-16T20:14:00Z"/>
                <w:rFonts w:ascii="Arial" w:eastAsia="Times New Roman" w:hAnsi="Arial"/>
                <w:sz w:val="18"/>
                <w:lang w:eastAsia="zh-CN"/>
              </w:rPr>
            </w:pPr>
            <w:ins w:id="232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UNSUPPORTED_BY_UE</w:t>
              </w:r>
            </w:ins>
          </w:p>
          <w:p w14:paraId="7B2AF231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33" w:author="Xiaomi" w:date="2024-02-16T20:14:00Z"/>
                <w:rFonts w:ascii="Arial" w:eastAsia="Times New Roman" w:hAnsi="Arial"/>
                <w:sz w:val="18"/>
                <w:lang w:eastAsia="zh-CN"/>
              </w:rPr>
            </w:pPr>
            <w:ins w:id="234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  <w:t>DETACHED_USER</w:t>
              </w:r>
            </w:ins>
          </w:p>
          <w:p w14:paraId="399A332B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Xiaomi" w:date="2024-02-16T20:14:00Z"/>
                <w:rFonts w:ascii="Arial" w:eastAsia="Times New Roman" w:hAnsi="Arial"/>
                <w:sz w:val="18"/>
                <w:lang w:eastAsia="en-GB"/>
              </w:rPr>
            </w:pPr>
          </w:p>
          <w:p w14:paraId="6BA9CBB7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237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See</w:t>
              </w:r>
              <w:r>
                <w:rPr>
                  <w:rFonts w:asciiTheme="minorEastAsia" w:hAnsiTheme="minorEastAsia"/>
                  <w:sz w:val="18"/>
                  <w:lang w:eastAsia="zh-CN"/>
                </w:rPr>
                <w:t>T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able</w:t>
              </w:r>
              <w:proofErr w:type="spellEnd"/>
              <w:r>
                <w:rPr>
                  <w:lang w:eastAsia="zh-CN"/>
                </w:rPr>
                <w:t> 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6.1.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6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.3-1 for the description of these errors.</w:t>
              </w:r>
            </w:ins>
          </w:p>
        </w:tc>
      </w:tr>
      <w:tr w:rsidR="005D2176" w:rsidRPr="008A6B8F" w14:paraId="1BEF876C" w14:textId="77777777" w:rsidTr="002C458C">
        <w:trPr>
          <w:jc w:val="center"/>
          <w:ins w:id="238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D4AF5D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240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ProblemDetails</w:t>
              </w:r>
              <w:proofErr w:type="spellEnd"/>
            </w:ins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5855BA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Xiaomi" w:date="2024-02-16T20:14:00Z"/>
                <w:rFonts w:ascii="Arial" w:eastAsia="Times New Roman" w:hAnsi="Arial"/>
                <w:sz w:val="18"/>
                <w:lang w:eastAsia="zh-CN"/>
              </w:rPr>
            </w:pPr>
            <w:ins w:id="242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DDC3B2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44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0..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A958B5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46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500 Internal Server Error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CF7D0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48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The "cause" attribute 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may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 be 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used to indicate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 the following application error:</w:t>
              </w:r>
            </w:ins>
          </w:p>
          <w:p w14:paraId="377BBB28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4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50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  <w:t>RANGING_FAILED</w:t>
              </w:r>
            </w:ins>
          </w:p>
          <w:p w14:paraId="20C7CA25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Xiaomi" w:date="2024-02-16T20:14:00Z"/>
                <w:rFonts w:ascii="Arial" w:eastAsia="Times New Roman" w:hAnsi="Arial"/>
                <w:sz w:val="18"/>
                <w:lang w:eastAsia="en-GB"/>
              </w:rPr>
            </w:pPr>
          </w:p>
          <w:p w14:paraId="2BA2B466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53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See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T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able</w:t>
              </w:r>
              <w:r>
                <w:rPr>
                  <w:lang w:eastAsia="zh-CN"/>
                </w:rPr>
                <w:t> 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6.1.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6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.3-1 for the description of these errors.</w:t>
              </w:r>
            </w:ins>
          </w:p>
        </w:tc>
      </w:tr>
      <w:tr w:rsidR="005D2176" w:rsidRPr="008A6B8F" w14:paraId="79C7A1B0" w14:textId="77777777" w:rsidTr="002C458C">
        <w:trPr>
          <w:jc w:val="center"/>
          <w:ins w:id="254" w:author="Xiaomi" w:date="2024-02-16T20:14:00Z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2AEFF5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256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ProblemDetails</w:t>
              </w:r>
              <w:proofErr w:type="spellEnd"/>
            </w:ins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446CE9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Xiaomi" w:date="2024-02-16T20:14:00Z"/>
                <w:rFonts w:ascii="Arial" w:eastAsia="Times New Roman" w:hAnsi="Arial"/>
                <w:sz w:val="18"/>
                <w:lang w:eastAsia="zh-CN"/>
              </w:rPr>
            </w:pPr>
            <w:ins w:id="258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12F77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60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0..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AD763D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62" w:author="Xiaomi" w:date="2024-02-16T20:14:00Z">
              <w:r w:rsidRPr="004D2093">
                <w:rPr>
                  <w:rFonts w:ascii="Arial" w:eastAsia="Times New Roman" w:hAnsi="Arial"/>
                  <w:sz w:val="18"/>
                  <w:lang w:val="en-US" w:eastAsia="en-GB"/>
                </w:rPr>
                <w:t>504 Gateway Timeout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9DD75A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64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The "cause" attribute 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may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 be 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used to indicate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 the following application error:</w:t>
              </w:r>
            </w:ins>
          </w:p>
          <w:p w14:paraId="725B85B0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65" w:author="Xiaomi" w:date="2024-02-16T20:14:00Z"/>
                <w:rFonts w:ascii="Arial" w:hAnsi="Arial"/>
                <w:sz w:val="18"/>
                <w:lang w:eastAsia="zh-CN"/>
              </w:rPr>
            </w:pPr>
            <w:ins w:id="266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  <w:t>UNREACHABLE_USER</w:t>
              </w:r>
            </w:ins>
          </w:p>
          <w:p w14:paraId="3C24A3A7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6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68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ab/>
                <w:t>PEER_NOT_RESPONDING</w:t>
              </w:r>
            </w:ins>
          </w:p>
          <w:p w14:paraId="64A71B1A" w14:textId="77777777" w:rsidR="005D2176" w:rsidRPr="004D2093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70" w:author="Xiaomi" w:date="2024-02-16T20:14:00Z"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 xml:space="preserve">See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T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able</w:t>
              </w:r>
              <w:r>
                <w:rPr>
                  <w:lang w:eastAsia="zh-CN"/>
                </w:rPr>
                <w:t> 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6.1.</w:t>
              </w:r>
              <w:r w:rsidRPr="004D2093">
                <w:rPr>
                  <w:rFonts w:ascii="Arial" w:eastAsia="Times New Roman" w:hAnsi="Arial"/>
                  <w:sz w:val="18"/>
                  <w:lang w:eastAsia="zh-CN"/>
                </w:rPr>
                <w:t>6</w:t>
              </w:r>
              <w:r w:rsidRPr="004D2093">
                <w:rPr>
                  <w:rFonts w:ascii="Arial" w:eastAsia="Times New Roman" w:hAnsi="Arial"/>
                  <w:sz w:val="18"/>
                  <w:lang w:eastAsia="en-GB"/>
                </w:rPr>
                <w:t>.3-1 for the description of this error.</w:t>
              </w:r>
            </w:ins>
          </w:p>
        </w:tc>
      </w:tr>
      <w:tr w:rsidR="005D2176" w:rsidRPr="008A6B8F" w14:paraId="6E434AF2" w14:textId="77777777" w:rsidTr="002C458C">
        <w:trPr>
          <w:jc w:val="center"/>
          <w:ins w:id="271" w:author="Xiaomi" w:date="2024-02-16T20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92D6B1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72" w:author="Xiaomi" w:date="2024-02-16T20:14:00Z"/>
                <w:rFonts w:ascii="Arial" w:eastAsia="宋体" w:hAnsi="Arial"/>
                <w:sz w:val="18"/>
                <w:lang w:eastAsia="en-GB"/>
              </w:rPr>
            </w:pPr>
            <w:ins w:id="273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NOTE: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ab/>
                <w:t>The mandatory HTTP error status codes for the POST method listed in Table</w:t>
              </w:r>
              <w:r>
                <w:rPr>
                  <w:lang w:eastAsia="zh-CN"/>
                </w:rPr>
                <w:t> </w:t>
              </w:r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 xml:space="preserve">5.2.7.1-1 of 3GPP TS 29.500 [5] other than those specified in the table above also apply, with a </w:t>
              </w:r>
              <w:proofErr w:type="spellStart"/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ProblemDetails</w:t>
              </w:r>
              <w:proofErr w:type="spellEnd"/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 xml:space="preserve"> data type when needed (see clause 5.2.7 of 3GPP TS 29.500 [5]).</w:t>
              </w:r>
            </w:ins>
          </w:p>
        </w:tc>
      </w:tr>
    </w:tbl>
    <w:p w14:paraId="269F0F7D" w14:textId="77777777" w:rsidR="005D2176" w:rsidRPr="008A6B8F" w:rsidRDefault="005D2176" w:rsidP="005D2176">
      <w:pPr>
        <w:overflowPunct w:val="0"/>
        <w:autoSpaceDE w:val="0"/>
        <w:autoSpaceDN w:val="0"/>
        <w:adjustRightInd w:val="0"/>
        <w:textAlignment w:val="baseline"/>
        <w:rPr>
          <w:ins w:id="274" w:author="Xiaomi" w:date="2024-02-16T20:14:00Z"/>
          <w:rFonts w:eastAsia="Times New Roman"/>
          <w:noProof/>
          <w:lang w:eastAsia="en-GB"/>
        </w:rPr>
      </w:pPr>
    </w:p>
    <w:p w14:paraId="3F2205B4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75" w:author="Xiaomi" w:date="2024-02-16T20:14:00Z"/>
          <w:rFonts w:ascii="Arial" w:eastAsia="Times New Roman" w:hAnsi="Arial"/>
          <w:b/>
          <w:lang w:eastAsia="en-GB"/>
        </w:rPr>
      </w:pPr>
      <w:ins w:id="276" w:author="Xiaomi" w:date="2024-02-16T20:14:00Z">
        <w:r w:rsidRPr="008A6B8F">
          <w:rPr>
            <w:rFonts w:ascii="Arial" w:eastAsia="Times New Roman" w:hAnsi="Arial"/>
            <w:b/>
            <w:lang w:eastAsia="en-GB"/>
          </w:rPr>
          <w:t>Table</w:t>
        </w:r>
        <w:r>
          <w:rPr>
            <w:lang w:eastAsia="zh-CN"/>
          </w:rPr>
          <w:t> </w:t>
        </w:r>
        <w:r w:rsidRPr="008A6B8F">
          <w:rPr>
            <w:rFonts w:ascii="Arial" w:eastAsia="Times New Roman" w:hAnsi="Arial"/>
            <w:b/>
            <w:lang w:eastAsia="en-GB"/>
          </w:rPr>
          <w:t>6.1.</w:t>
        </w:r>
        <w:r w:rsidRPr="008A6B8F">
          <w:rPr>
            <w:rFonts w:ascii="Arial" w:eastAsia="Times New Roman" w:hAnsi="Arial"/>
            <w:b/>
            <w:lang w:eastAsia="zh-CN"/>
          </w:rPr>
          <w:t>3</w:t>
        </w:r>
        <w:r w:rsidRPr="008A6B8F">
          <w:rPr>
            <w:rFonts w:ascii="Arial" w:eastAsia="Times New Roman" w:hAnsi="Arial"/>
            <w:b/>
            <w:lang w:eastAsia="en-GB"/>
          </w:rPr>
          <w:t>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8A6B8F">
          <w:rPr>
            <w:rFonts w:ascii="Arial" w:eastAsia="Times New Roman" w:hAnsi="Arial"/>
            <w:b/>
            <w:lang w:eastAsia="en-GB"/>
          </w:rPr>
          <w:t>.2-3: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D2176" w:rsidRPr="008A6B8F" w14:paraId="6D58513E" w14:textId="77777777" w:rsidTr="002C458C">
        <w:trPr>
          <w:jc w:val="center"/>
          <w:ins w:id="277" w:author="Xiaomi" w:date="2024-02-16T20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19552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279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0A36D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281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6BDF6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283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2306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285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D7B570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287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5D2176" w:rsidRPr="008A6B8F" w14:paraId="07E38C6E" w14:textId="77777777" w:rsidTr="002C458C">
        <w:trPr>
          <w:jc w:val="center"/>
          <w:ins w:id="288" w:author="Xiaomi" w:date="2024-02-16T20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31A345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90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516FB3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92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6F394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94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B4E8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96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70821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298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An alternative URI of the resource located on an alternative service instance within the same GMLC or GMLC (service) set.</w:t>
              </w:r>
            </w:ins>
          </w:p>
          <w:p w14:paraId="343C49A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00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For the case, when a request is redirected to the same target resource via a different SCP, see clause 6.10.9.1 in 3GPP TS 29.500 [5].</w:t>
              </w:r>
            </w:ins>
          </w:p>
        </w:tc>
      </w:tr>
      <w:tr w:rsidR="005D2176" w:rsidRPr="008A6B8F" w14:paraId="16FCF1E3" w14:textId="77777777" w:rsidTr="002C458C">
        <w:trPr>
          <w:jc w:val="center"/>
          <w:ins w:id="301" w:author="Xiaomi" w:date="2024-02-16T20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F00D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03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14B98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05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DE53A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07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FC833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09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20161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11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Identifier of the target NF (service) instance ID towards which the request is redirected</w:t>
              </w:r>
            </w:ins>
          </w:p>
        </w:tc>
      </w:tr>
    </w:tbl>
    <w:p w14:paraId="00D85069" w14:textId="77777777" w:rsidR="005D2176" w:rsidRPr="008A6B8F" w:rsidRDefault="005D2176" w:rsidP="005D2176">
      <w:pPr>
        <w:overflowPunct w:val="0"/>
        <w:autoSpaceDE w:val="0"/>
        <w:autoSpaceDN w:val="0"/>
        <w:adjustRightInd w:val="0"/>
        <w:textAlignment w:val="baseline"/>
        <w:rPr>
          <w:ins w:id="312" w:author="Xiaomi" w:date="2024-02-16T20:14:00Z"/>
          <w:rFonts w:eastAsia="Times New Roman"/>
          <w:lang w:eastAsia="en-GB"/>
        </w:rPr>
      </w:pPr>
    </w:p>
    <w:p w14:paraId="05916F71" w14:textId="77777777" w:rsidR="005D2176" w:rsidRPr="008A6B8F" w:rsidRDefault="005D2176" w:rsidP="005D21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13" w:author="Xiaomi" w:date="2024-02-16T20:14:00Z"/>
          <w:rFonts w:ascii="Arial" w:eastAsia="Times New Roman" w:hAnsi="Arial"/>
          <w:b/>
          <w:lang w:eastAsia="en-GB"/>
        </w:rPr>
      </w:pPr>
      <w:ins w:id="314" w:author="Xiaomi" w:date="2024-02-16T20:14:00Z">
        <w:r w:rsidRPr="008A6B8F">
          <w:rPr>
            <w:rFonts w:ascii="Arial" w:eastAsia="Times New Roman" w:hAnsi="Arial"/>
            <w:b/>
            <w:lang w:eastAsia="en-GB"/>
          </w:rPr>
          <w:t>Table 6.1.</w:t>
        </w:r>
        <w:r w:rsidRPr="008A6B8F">
          <w:rPr>
            <w:rFonts w:ascii="Arial" w:eastAsia="Times New Roman" w:hAnsi="Arial"/>
            <w:b/>
            <w:lang w:eastAsia="zh-CN"/>
          </w:rPr>
          <w:t>3</w:t>
        </w:r>
        <w:r w:rsidRPr="008A6B8F">
          <w:rPr>
            <w:rFonts w:ascii="Arial" w:eastAsia="Times New Roman" w:hAnsi="Arial"/>
            <w:b/>
            <w:lang w:eastAsia="en-GB"/>
          </w:rPr>
          <w:t>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8A6B8F">
          <w:rPr>
            <w:rFonts w:ascii="Arial" w:eastAsia="Times New Roman" w:hAnsi="Arial"/>
            <w:b/>
            <w:lang w:eastAsia="en-GB"/>
          </w:rPr>
          <w:t>.2-4: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D2176" w:rsidRPr="008A6B8F" w14:paraId="68E45C06" w14:textId="77777777" w:rsidTr="002C458C">
        <w:trPr>
          <w:jc w:val="center"/>
          <w:ins w:id="315" w:author="Xiaomi" w:date="2024-02-16T20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CE45F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317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81D6D3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319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B5416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321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75BE5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323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14BEB0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Xiaomi" w:date="2024-02-16T20:14:00Z"/>
                <w:rFonts w:ascii="Arial" w:eastAsia="Times New Roman" w:hAnsi="Arial"/>
                <w:b/>
                <w:sz w:val="18"/>
                <w:lang w:eastAsia="en-GB"/>
              </w:rPr>
            </w:pPr>
            <w:ins w:id="325" w:author="Xiaomi" w:date="2024-02-16T20:14:00Z">
              <w:r w:rsidRPr="008A6B8F">
                <w:rPr>
                  <w:rFonts w:ascii="Arial" w:eastAsia="Times New Roman" w:hAnsi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5D2176" w:rsidRPr="008A6B8F" w14:paraId="30ED79BE" w14:textId="77777777" w:rsidTr="002C458C">
        <w:trPr>
          <w:jc w:val="center"/>
          <w:ins w:id="326" w:author="Xiaomi" w:date="2024-02-16T20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AB3636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28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B7BE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30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DD0EED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32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929B46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34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5BABF7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36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An alternative URI of the resource located on an alternative service instance within the same GMLC or GMLC (service) set.</w:t>
              </w:r>
            </w:ins>
          </w:p>
          <w:p w14:paraId="55E0ECE9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7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38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For the case, when a request is redirected to the same target resource via a different SCP, see clause 6.10.9.1 in 3GPP TS 29.500 [5].</w:t>
              </w:r>
            </w:ins>
          </w:p>
        </w:tc>
      </w:tr>
      <w:tr w:rsidR="005D2176" w:rsidRPr="008A6B8F" w14:paraId="3689C674" w14:textId="77777777" w:rsidTr="002C458C">
        <w:trPr>
          <w:jc w:val="center"/>
          <w:ins w:id="339" w:author="Xiaomi" w:date="2024-02-16T20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64325C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41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CC013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43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16BC5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45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060B9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47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EB7238" w14:textId="77777777" w:rsidR="005D2176" w:rsidRPr="008A6B8F" w:rsidRDefault="005D2176" w:rsidP="002C4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Xiaomi" w:date="2024-02-16T20:14:00Z"/>
                <w:rFonts w:ascii="Arial" w:eastAsia="Times New Roman" w:hAnsi="Arial"/>
                <w:sz w:val="18"/>
                <w:lang w:eastAsia="en-GB"/>
              </w:rPr>
            </w:pPr>
            <w:ins w:id="349" w:author="Xiaomi" w:date="2024-02-16T20:14:00Z">
              <w:r w:rsidRPr="008A6B8F">
                <w:rPr>
                  <w:rFonts w:ascii="Arial" w:eastAsia="Times New Roman" w:hAnsi="Arial"/>
                  <w:sz w:val="18"/>
                  <w:lang w:eastAsia="en-GB"/>
                </w:rPr>
                <w:t>Identifier of the target NF (service) instance ID towards which the request is redirected</w:t>
              </w:r>
            </w:ins>
          </w:p>
        </w:tc>
      </w:tr>
    </w:tbl>
    <w:p w14:paraId="349D7477" w14:textId="77777777" w:rsidR="00C2063A" w:rsidRPr="005D2176" w:rsidRDefault="00C2063A">
      <w:pPr>
        <w:rPr>
          <w:noProof/>
        </w:rPr>
      </w:pPr>
    </w:p>
    <w:p w14:paraId="2DA403F1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136CF7DF" w14:textId="77777777" w:rsidR="00D55D31" w:rsidRPr="00D55D31" w:rsidRDefault="00D55D31" w:rsidP="00D55D31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350" w:name="_Toc26202334"/>
      <w:bookmarkStart w:id="351" w:name="_Toc22624273"/>
      <w:bookmarkStart w:id="352" w:name="_Toc22141071"/>
      <w:bookmarkStart w:id="353" w:name="_Toc18853080"/>
      <w:bookmarkStart w:id="354" w:name="_Toc26202520"/>
      <w:bookmarkStart w:id="355" w:name="_Toc34804235"/>
      <w:bookmarkStart w:id="356" w:name="_Toc35935806"/>
      <w:bookmarkStart w:id="357" w:name="_Toc45030026"/>
      <w:bookmarkStart w:id="358" w:name="_Toc51922386"/>
      <w:bookmarkStart w:id="359" w:name="_Toc51922805"/>
      <w:bookmarkStart w:id="360" w:name="_Toc122015862"/>
      <w:bookmarkStart w:id="361" w:name="_Toc130845025"/>
      <w:bookmarkStart w:id="362" w:name="_Toc138344522"/>
      <w:bookmarkStart w:id="363" w:name="_Toc145947028"/>
      <w:bookmarkStart w:id="364" w:name="_Toc153817468"/>
      <w:r w:rsidRPr="00D55D31">
        <w:rPr>
          <w:rFonts w:ascii="Arial" w:eastAsia="宋体" w:hAnsi="Arial"/>
          <w:sz w:val="24"/>
        </w:rPr>
        <w:lastRenderedPageBreak/>
        <w:t>6.1.</w:t>
      </w:r>
      <w:r w:rsidRPr="00D55D31">
        <w:rPr>
          <w:rFonts w:ascii="Arial" w:eastAsia="宋体" w:hAnsi="Arial"/>
          <w:sz w:val="24"/>
          <w:lang w:eastAsia="zh-CN"/>
        </w:rPr>
        <w:t>5</w:t>
      </w:r>
      <w:r w:rsidRPr="00D55D31">
        <w:rPr>
          <w:rFonts w:ascii="Arial" w:eastAsia="宋体" w:hAnsi="Arial"/>
          <w:sz w:val="24"/>
        </w:rPr>
        <w:t>.1</w:t>
      </w:r>
      <w:r w:rsidRPr="00D55D31">
        <w:rPr>
          <w:rFonts w:ascii="Arial" w:eastAsia="宋体" w:hAnsi="Arial"/>
          <w:sz w:val="24"/>
        </w:rPr>
        <w:tab/>
        <w:t>General</w:t>
      </w:r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</w:p>
    <w:p w14:paraId="566DD4B1" w14:textId="77777777" w:rsidR="00D55D31" w:rsidRPr="00D55D31" w:rsidRDefault="00D55D31" w:rsidP="00D55D31">
      <w:pPr>
        <w:rPr>
          <w:rFonts w:eastAsia="宋体"/>
          <w:lang w:eastAsia="zh-CN"/>
        </w:rPr>
      </w:pPr>
      <w:r w:rsidRPr="00D55D31">
        <w:rPr>
          <w:rFonts w:eastAsia="宋体"/>
        </w:rPr>
        <w:t>This clause specifies the application data model supported by the API.</w:t>
      </w:r>
    </w:p>
    <w:p w14:paraId="4E856A5C" w14:textId="77777777" w:rsidR="00D55D31" w:rsidRPr="00D55D31" w:rsidRDefault="00D55D31" w:rsidP="00D55D31">
      <w:pPr>
        <w:rPr>
          <w:rFonts w:eastAsia="宋体"/>
        </w:rPr>
      </w:pPr>
      <w:r w:rsidRPr="00D55D31">
        <w:rPr>
          <w:rFonts w:eastAsia="宋体"/>
        </w:rPr>
        <w:t>Table 6.1.</w:t>
      </w:r>
      <w:r w:rsidRPr="00D55D31">
        <w:rPr>
          <w:rFonts w:eastAsia="宋体"/>
          <w:lang w:eastAsia="zh-CN"/>
        </w:rPr>
        <w:t>5</w:t>
      </w:r>
      <w:r w:rsidRPr="00D55D31">
        <w:rPr>
          <w:rFonts w:eastAsia="宋体"/>
        </w:rPr>
        <w:t xml:space="preserve">.1-1 specifies the data types defined for the </w:t>
      </w:r>
      <w:proofErr w:type="spellStart"/>
      <w:r w:rsidRPr="00D55D31">
        <w:rPr>
          <w:rFonts w:eastAsia="宋体"/>
        </w:rPr>
        <w:t>N</w:t>
      </w:r>
      <w:r w:rsidRPr="00D55D31">
        <w:rPr>
          <w:rFonts w:eastAsia="宋体"/>
          <w:lang w:eastAsia="zh-CN"/>
        </w:rPr>
        <w:t>gmlc</w:t>
      </w:r>
      <w:r w:rsidRPr="00D55D31">
        <w:rPr>
          <w:rFonts w:eastAsia="宋体" w:hint="eastAsia"/>
          <w:lang w:eastAsia="zh-CN"/>
        </w:rPr>
        <w:t>_Location</w:t>
      </w:r>
      <w:proofErr w:type="spellEnd"/>
      <w:r w:rsidRPr="00D55D31">
        <w:rPr>
          <w:rFonts w:eastAsia="宋体"/>
        </w:rPr>
        <w:t xml:space="preserve"> service based interface protocol.</w:t>
      </w:r>
    </w:p>
    <w:p w14:paraId="6F4E2003" w14:textId="77777777" w:rsidR="00D55D31" w:rsidRPr="00D55D31" w:rsidRDefault="00D55D31" w:rsidP="00D55D3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55D31">
        <w:rPr>
          <w:rFonts w:ascii="Arial" w:eastAsia="宋体" w:hAnsi="Arial"/>
          <w:b/>
        </w:rPr>
        <w:t>Table 6.1.</w:t>
      </w:r>
      <w:r w:rsidRPr="00D55D31">
        <w:rPr>
          <w:rFonts w:ascii="Arial" w:eastAsia="宋体" w:hAnsi="Arial"/>
          <w:b/>
          <w:lang w:eastAsia="zh-CN"/>
        </w:rPr>
        <w:t>5</w:t>
      </w:r>
      <w:r w:rsidRPr="00D55D31">
        <w:rPr>
          <w:rFonts w:ascii="Arial" w:eastAsia="宋体" w:hAnsi="Arial"/>
          <w:b/>
        </w:rPr>
        <w:t xml:space="preserve">.1-1: </w:t>
      </w:r>
      <w:proofErr w:type="spellStart"/>
      <w:r w:rsidRPr="00D55D31">
        <w:rPr>
          <w:rFonts w:ascii="Arial" w:eastAsia="宋体" w:hAnsi="Arial"/>
          <w:b/>
        </w:rPr>
        <w:t>N</w:t>
      </w:r>
      <w:r w:rsidRPr="00D55D31">
        <w:rPr>
          <w:rFonts w:ascii="Arial" w:eastAsia="宋体" w:hAnsi="Arial"/>
          <w:b/>
          <w:lang w:eastAsia="zh-CN"/>
        </w:rPr>
        <w:t>gmlc</w:t>
      </w:r>
      <w:r w:rsidRPr="00D55D31">
        <w:rPr>
          <w:rFonts w:ascii="Arial" w:eastAsia="宋体" w:hAnsi="Arial" w:hint="eastAsia"/>
          <w:b/>
          <w:lang w:eastAsia="zh-CN"/>
        </w:rPr>
        <w:t>_Location</w:t>
      </w:r>
      <w:proofErr w:type="spellEnd"/>
      <w:r w:rsidRPr="00D55D31">
        <w:rPr>
          <w:rFonts w:ascii="Arial" w:eastAsia="宋体" w:hAnsi="Arial"/>
          <w:b/>
        </w:rP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D55D31" w:rsidRPr="00D55D31" w14:paraId="56A55C95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F1611" w14:textId="77777777" w:rsidR="00D55D31" w:rsidRPr="00D55D31" w:rsidRDefault="00D55D31" w:rsidP="00D55D3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55D31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E5122" w14:textId="77777777" w:rsidR="00D55D31" w:rsidRPr="00D55D31" w:rsidRDefault="00D55D31" w:rsidP="00D55D3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55D31">
              <w:rPr>
                <w:rFonts w:ascii="Arial" w:eastAsia="宋体" w:hAnsi="Arial"/>
                <w:b/>
                <w:sz w:val="18"/>
                <w:lang w:eastAsia="zh-CN"/>
              </w:rPr>
              <w:t>Clause</w:t>
            </w:r>
            <w:r w:rsidRPr="00D55D31">
              <w:rPr>
                <w:rFonts w:ascii="Arial" w:eastAsia="宋体" w:hAnsi="Arial"/>
                <w:b/>
                <w:sz w:val="18"/>
              </w:rP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B5FB8" w14:textId="77777777" w:rsidR="00D55D31" w:rsidRPr="00D55D31" w:rsidRDefault="00D55D31" w:rsidP="00D55D3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55D3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3CB92" w14:textId="77777777" w:rsidR="00D55D31" w:rsidRPr="00D55D31" w:rsidRDefault="00D55D31" w:rsidP="00D55D3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55D31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D55D31" w:rsidRPr="00D55D31" w14:paraId="70AF1C2B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A7FB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InputData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1894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E227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the input parameters in </w:t>
            </w:r>
            <w:proofErr w:type="spellStart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ProvideLocation</w:t>
            </w:r>
            <w:proofErr w:type="spellEnd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935D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52406FF3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7F1B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LocationData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EE6B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873D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1F7A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31A75A7E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94F2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</w:rPr>
              <w:t>CancelLocData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CF52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5A99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the input parameters in </w:t>
            </w:r>
            <w:proofErr w:type="spellStart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CancelLocation</w:t>
            </w:r>
            <w:proofErr w:type="spellEnd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894D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0F1B470F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4FA3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LocUpdateData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2570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1207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the input parameters in </w:t>
            </w:r>
            <w:proofErr w:type="spellStart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LocationUpdate</w:t>
            </w:r>
            <w:proofErr w:type="spellEnd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764E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3542EE05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D12F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EventNotifyData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BD89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F2DB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input parameters for the target UE</w:t>
            </w:r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in </w:t>
            </w:r>
            <w:proofErr w:type="spellStart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EventNotify</w:t>
            </w:r>
            <w:proofErr w:type="spellEnd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9D57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69D40F94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005E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U</w:t>
            </w: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e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PrivacyRequirements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0C16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7E16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UE privacy requi</w:t>
            </w:r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r</w:t>
            </w: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ements from </w:t>
            </w:r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E085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546CDFBA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82A0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LocUpdate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Notification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F026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</w:t>
            </w: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81DF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Location</w:t>
            </w: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Update</w:t>
            </w: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3E54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5D31" w:rsidRPr="00D55D31" w14:paraId="1DA45766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B9C9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等线" w:hAnsi="Arial"/>
                <w:sz w:val="18"/>
                <w:lang w:eastAsia="zh-CN"/>
              </w:rPr>
              <w:t>LocUpdateSubs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3E59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等线" w:hAnsi="Arial"/>
                <w:sz w:val="18"/>
                <w:lang w:eastAsia="zh-CN"/>
              </w:rPr>
              <w:t>6.1.5.2.</w:t>
            </w:r>
            <w:r w:rsidRPr="00D55D31">
              <w:rPr>
                <w:rFonts w:ascii="Arial" w:eastAsia="等线" w:hAnsi="Arial" w:hint="eastAsia"/>
                <w:sz w:val="18"/>
                <w:lang w:eastAsia="zh-CN"/>
              </w:rPr>
              <w:t>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8638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等线" w:hAnsi="Arial" w:cs="Arial"/>
                <w:sz w:val="18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DA6E" w14:textId="77777777" w:rsidR="00D55D31" w:rsidRPr="00D55D31" w:rsidRDefault="00D55D31" w:rsidP="00D55D3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7370F6" w:rsidRPr="00D55D31" w14:paraId="0439FEA7" w14:textId="77777777" w:rsidTr="00917D41">
        <w:trPr>
          <w:jc w:val="center"/>
          <w:ins w:id="365" w:author="Xiaomi" w:date="2024-02-16T20:16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E599" w14:textId="5ADBF9ED" w:rsidR="007370F6" w:rsidRPr="00D55D31" w:rsidRDefault="007370F6" w:rsidP="007370F6">
            <w:pPr>
              <w:keepNext/>
              <w:keepLines/>
              <w:spacing w:after="0"/>
              <w:rPr>
                <w:ins w:id="366" w:author="Xiaomi" w:date="2024-02-16T20:16:00Z"/>
                <w:rFonts w:ascii="Arial" w:eastAsia="等线" w:hAnsi="Arial"/>
                <w:sz w:val="18"/>
                <w:lang w:eastAsia="zh-CN"/>
              </w:rPr>
            </w:pPr>
            <w:proofErr w:type="spellStart"/>
            <w:ins w:id="367" w:author="Xiaomi" w:date="2024-02-16T20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nputRangingData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01A4" w14:textId="440FE8AA" w:rsidR="007370F6" w:rsidRPr="00D55D31" w:rsidRDefault="007370F6" w:rsidP="007370F6">
            <w:pPr>
              <w:keepNext/>
              <w:keepLines/>
              <w:spacing w:after="0"/>
              <w:rPr>
                <w:ins w:id="368" w:author="Xiaomi" w:date="2024-02-16T20:16:00Z"/>
                <w:rFonts w:ascii="Arial" w:eastAsia="等线" w:hAnsi="Arial"/>
                <w:sz w:val="18"/>
                <w:lang w:eastAsia="zh-CN"/>
              </w:rPr>
            </w:pPr>
            <w:ins w:id="369" w:author="Xiaomi" w:date="2024-02-16T20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.1.5.2.x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A8FF" w14:textId="315DAD5B" w:rsidR="007370F6" w:rsidRPr="00D55D31" w:rsidRDefault="007370F6" w:rsidP="007370F6">
            <w:pPr>
              <w:keepNext/>
              <w:keepLines/>
              <w:spacing w:after="0"/>
              <w:rPr>
                <w:ins w:id="370" w:author="Xiaomi" w:date="2024-02-16T20:1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71" w:author="Xiaomi" w:date="2024-02-16T20:16:00Z">
              <w:r w:rsidRPr="00D55D3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the input parameters in </w:t>
              </w:r>
              <w:proofErr w:type="spellStart"/>
              <w:r w:rsidRPr="00D55D3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Provide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Ranging</w:t>
              </w:r>
              <w:proofErr w:type="spellEnd"/>
              <w:r w:rsidRPr="00D55D3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service operation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363A" w14:textId="77777777" w:rsidR="007370F6" w:rsidRPr="00D55D31" w:rsidRDefault="007370F6" w:rsidP="007370F6">
            <w:pPr>
              <w:keepNext/>
              <w:keepLines/>
              <w:spacing w:after="0"/>
              <w:rPr>
                <w:ins w:id="372" w:author="Xiaomi" w:date="2024-02-16T20:16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7C546E11" w14:textId="77777777" w:rsidTr="00917D41">
        <w:trPr>
          <w:jc w:val="center"/>
          <w:ins w:id="373" w:author="Xiaomi-r1" w:date="2024-02-29T15:3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EA8A" w14:textId="7284E6B9" w:rsidR="00694964" w:rsidRDefault="00694964" w:rsidP="00694964">
            <w:pPr>
              <w:keepNext/>
              <w:keepLines/>
              <w:spacing w:after="0"/>
              <w:rPr>
                <w:ins w:id="374" w:author="Xiaomi-r1" w:date="2024-02-29T15:38:00Z"/>
                <w:rFonts w:ascii="Arial" w:eastAsia="等线" w:hAnsi="Arial"/>
                <w:sz w:val="18"/>
                <w:lang w:eastAsia="zh-CN"/>
              </w:rPr>
            </w:pPr>
            <w:proofErr w:type="spellStart"/>
            <w:ins w:id="375" w:author="Xiaomi" w:date="2024-02-16T20:52:00Z">
              <w:r w:rsidRPr="002433CC">
                <w:rPr>
                  <w:rFonts w:ascii="Arial" w:eastAsia="等线" w:hAnsi="Arial"/>
                  <w:sz w:val="18"/>
                  <w:lang w:eastAsia="zh-CN"/>
                </w:rPr>
                <w:t>RangingDatas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69AE" w14:textId="19E2BA0B" w:rsidR="00694964" w:rsidRDefault="00694964" w:rsidP="00694964">
            <w:pPr>
              <w:keepNext/>
              <w:keepLines/>
              <w:spacing w:after="0"/>
              <w:rPr>
                <w:ins w:id="376" w:author="Xiaomi-r1" w:date="2024-02-29T15:38:00Z"/>
                <w:rFonts w:ascii="Arial" w:eastAsia="等线" w:hAnsi="Arial"/>
                <w:sz w:val="18"/>
                <w:lang w:eastAsia="zh-CN"/>
              </w:rPr>
            </w:pPr>
            <w:ins w:id="377" w:author="Xiaomi" w:date="2024-02-16T20:52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.1.5.2.y2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FEDF" w14:textId="2A07F67D" w:rsidR="00694964" w:rsidRPr="00D55D31" w:rsidRDefault="00694964" w:rsidP="00694964">
            <w:pPr>
              <w:keepNext/>
              <w:keepLines/>
              <w:spacing w:after="0"/>
              <w:rPr>
                <w:ins w:id="378" w:author="Xiaomi-r1" w:date="2024-02-29T15:3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79" w:author="Xiaomi" w:date="2024-02-16T20:52:00Z">
              <w:r w:rsidRPr="006A6A21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one or more </w:t>
              </w:r>
              <w:proofErr w:type="spellStart"/>
              <w:r>
                <w:rPr>
                  <w:rFonts w:ascii="Arial" w:eastAsia="等线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angingData</w:t>
              </w:r>
            </w:ins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6F81" w14:textId="77777777" w:rsidR="00694964" w:rsidRPr="00D55D31" w:rsidRDefault="00694964" w:rsidP="00694964">
            <w:pPr>
              <w:keepNext/>
              <w:keepLines/>
              <w:spacing w:after="0"/>
              <w:rPr>
                <w:ins w:id="380" w:author="Xiaomi-r1" w:date="2024-02-29T15:38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44284D30" w14:textId="77777777" w:rsidTr="00917D41">
        <w:trPr>
          <w:jc w:val="center"/>
          <w:ins w:id="381" w:author="Xiaomi-r1" w:date="2024-02-29T15:38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4515" w14:textId="0E87DF9F" w:rsidR="00694964" w:rsidRDefault="00694964" w:rsidP="00694964">
            <w:pPr>
              <w:keepNext/>
              <w:keepLines/>
              <w:spacing w:after="0"/>
              <w:rPr>
                <w:ins w:id="382" w:author="Xiaomi-r1" w:date="2024-02-29T15:38:00Z"/>
                <w:rFonts w:ascii="Arial" w:eastAsia="等线" w:hAnsi="Arial"/>
                <w:sz w:val="18"/>
                <w:lang w:eastAsia="zh-CN"/>
              </w:rPr>
            </w:pPr>
            <w:proofErr w:type="spellStart"/>
            <w:ins w:id="383" w:author="Xiaomi" w:date="2024-02-16T20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angingData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21EE" w14:textId="0D9A91CF" w:rsidR="00694964" w:rsidRDefault="00694964" w:rsidP="00694964">
            <w:pPr>
              <w:keepNext/>
              <w:keepLines/>
              <w:spacing w:after="0"/>
              <w:rPr>
                <w:ins w:id="384" w:author="Xiaomi-r1" w:date="2024-02-29T15:38:00Z"/>
                <w:rFonts w:ascii="Arial" w:eastAsia="等线" w:hAnsi="Arial"/>
                <w:sz w:val="18"/>
                <w:lang w:eastAsia="zh-CN"/>
              </w:rPr>
            </w:pPr>
            <w:ins w:id="385" w:author="Xiaomi" w:date="2024-02-16T20:16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.1.5.2.z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5F22" w14:textId="7DD86AC4" w:rsidR="00694964" w:rsidRPr="00D55D31" w:rsidRDefault="00694964" w:rsidP="00694964">
            <w:pPr>
              <w:keepNext/>
              <w:keepLines/>
              <w:spacing w:after="0"/>
              <w:rPr>
                <w:ins w:id="386" w:author="Xiaomi-r1" w:date="2024-02-29T15:3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87" w:author="Xiaomi" w:date="2024-02-16T20:16:00Z"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R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anging data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739D" w14:textId="77777777" w:rsidR="00694964" w:rsidRPr="00D55D31" w:rsidRDefault="00694964" w:rsidP="00694964">
            <w:pPr>
              <w:keepNext/>
              <w:keepLines/>
              <w:spacing w:after="0"/>
              <w:rPr>
                <w:ins w:id="388" w:author="Xiaomi-r1" w:date="2024-02-29T15:38:00Z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050B8AAE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2805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等线" w:hAnsi="Arial"/>
                <w:sz w:val="18"/>
                <w:lang w:eastAsia="zh-CN"/>
              </w:rPr>
              <w:t>AreaEventInfoAddition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4FD0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55D31">
              <w:rPr>
                <w:rFonts w:ascii="Arial" w:eastAsia="等线" w:hAnsi="Arial"/>
                <w:sz w:val="18"/>
                <w:lang w:eastAsia="zh-CN"/>
              </w:rPr>
              <w:t>6.1.5.2.</w:t>
            </w:r>
            <w:r w:rsidRPr="00D55D31">
              <w:rPr>
                <w:rFonts w:ascii="Arial" w:eastAsia="等线" w:hAnsi="Arial" w:hint="eastAsia"/>
                <w:sz w:val="18"/>
                <w:lang w:eastAsia="zh-CN"/>
              </w:rPr>
              <w:t>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AC1E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Additional information for Extended </w:t>
            </w:r>
            <w:r w:rsidRPr="00D55D3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A</w:t>
            </w: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AE4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48BD4F8A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C5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等线" w:hAnsi="Arial"/>
                <w:sz w:val="18"/>
                <w:lang w:eastAsia="zh-CN"/>
              </w:rPr>
              <w:t>AreaEventInfoExt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346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55D31">
              <w:rPr>
                <w:rFonts w:ascii="Arial" w:eastAsia="等线" w:hAnsi="Arial"/>
                <w:sz w:val="18"/>
                <w:lang w:eastAsia="zh-CN"/>
              </w:rPr>
              <w:t>6.1.5.2.</w:t>
            </w:r>
            <w:r w:rsidRPr="00D55D31">
              <w:rPr>
                <w:rFonts w:ascii="Arial" w:eastAsia="等线" w:hAnsi="Arial" w:hint="eastAsia"/>
                <w:sz w:val="18"/>
                <w:lang w:eastAsia="zh-CN"/>
              </w:rPr>
              <w:t>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73B4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A0F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4EC7D8D0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4E3B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IntegrityRequirements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F2E4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.1.5.2.15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FD47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</w:rPr>
              <w:t xml:space="preserve">GNSS </w:t>
            </w:r>
            <w:r w:rsidRPr="00D55D31">
              <w:rPr>
                <w:rFonts w:ascii="Arial" w:eastAsia="宋体" w:hAnsi="Arial"/>
                <w:noProof/>
                <w:sz w:val="18"/>
              </w:rPr>
              <w:t>integrity requirements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6E94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08F73E71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947A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AlertLimit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0243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.2.16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7412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Alert Limit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A511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33F0BA79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308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等线" w:hAnsi="Arial"/>
                <w:sz w:val="18"/>
                <w:lang w:eastAsia="zh-CN"/>
              </w:rPr>
              <w:t>UpLocRepInfoAf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26E1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等线" w:hAnsi="Arial"/>
                <w:sz w:val="18"/>
                <w:lang w:eastAsia="zh-CN"/>
              </w:rPr>
              <w:t>6.1.5.2.17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4C2B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Information for the location reporting over user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03EF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66AB005E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74D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等线" w:hAnsi="Arial"/>
                <w:sz w:val="18"/>
                <w:lang w:eastAsia="zh-CN"/>
              </w:rPr>
              <w:t>UpCumEvtRptCriteria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67D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等线" w:hAnsi="Arial"/>
                <w:sz w:val="18"/>
                <w:lang w:eastAsia="zh-CN"/>
              </w:rPr>
              <w:t>6.1.5.2.18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C074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Criteria for sending cumulative events reports over control plane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0D10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01E5B6FB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305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AddLocationDatas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ADB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.2.19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D3C0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Additional location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270B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3DEDDEC1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6777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LocationDataExt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277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.2.20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9610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the response parameters in </w:t>
            </w:r>
            <w:proofErr w:type="spellStart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ProvideLocation</w:t>
            </w:r>
            <w:proofErr w:type="spellEnd"/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service operation including one or more </w:t>
            </w: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LocationData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D1B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315CFCA4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0A7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ServiceIdentity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7EC7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6252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CF51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2B9B6F6A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EB7B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CodeWord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BE9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E985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698F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016B40BF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EE88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93A7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22A5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D788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13768D66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85AE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10B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4424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DA60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65954A4B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4F3B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LcsServiceTypeId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67B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DD27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</w:rPr>
              <w:t>LCS Service Type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FCCE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57872F26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08D2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val="en-US"/>
              </w:rPr>
              <w:t>TimeToAlert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3782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3A30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/>
                <w:sz w:val="18"/>
                <w:lang w:eastAsia="ja-JP"/>
              </w:rPr>
              <w:t>Time-to-Alert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139D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13162A26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8B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val="en-US"/>
              </w:rPr>
              <w:t>TargetIntegrity</w:t>
            </w:r>
            <w:proofErr w:type="spellEnd"/>
            <w:r w:rsidRPr="00D55D31">
              <w:rPr>
                <w:rFonts w:ascii="Arial" w:eastAsia="宋体" w:hAnsi="Arial"/>
                <w:sz w:val="18"/>
                <w:lang w:eastAsia="zh-CN"/>
              </w:rPr>
              <w:t>Risk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DBD4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4023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Target Integrity Risk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5CA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3C38569C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AA5A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napToGrid w:val="0"/>
                <w:sz w:val="18"/>
              </w:rPr>
              <w:t>HorizontalProtectionLevel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2186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01ED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/>
                <w:snapToGrid w:val="0"/>
                <w:sz w:val="18"/>
              </w:rPr>
              <w:t>Horizontal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9851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367D8253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69D3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napToGrid w:val="0"/>
                <w:sz w:val="18"/>
              </w:rPr>
              <w:t>VerticalProtectionLevel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A49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02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/>
                <w:snapToGrid w:val="0"/>
                <w:sz w:val="18"/>
              </w:rPr>
              <w:t>Vertical Protection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866B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4AE26776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80A0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PseudonymIndicator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1EC4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183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D55D31">
              <w:rPr>
                <w:rFonts w:ascii="Arial" w:eastAsia="宋体" w:hAnsi="Arial"/>
                <w:sz w:val="18"/>
              </w:rP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2670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060DA64F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EC5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LocationRequestType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851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FDB4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B244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4E368577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1E2BD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LocationTypeRequested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55C9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</w:rPr>
              <w:t>6.1.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  <w:r w:rsidRPr="00D55D31">
              <w:rPr>
                <w:rFonts w:ascii="Arial" w:eastAsia="宋体" w:hAnsi="Arial"/>
                <w:sz w:val="18"/>
              </w:rPr>
              <w:t>.3.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D3CB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C913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520E39AE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AFC7A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EventNotifyDataType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8A6B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0A41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55D31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4238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0CB7B6A6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B22A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FailureCause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A297" w14:textId="77777777" w:rsidR="00694964" w:rsidRPr="00D55D31" w:rsidRDefault="00694964" w:rsidP="00694964">
            <w:pPr>
              <w:keepNext/>
              <w:keepLines/>
              <w:tabs>
                <w:tab w:val="left" w:pos="393"/>
              </w:tabs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.1.5.3.</w:t>
            </w: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5093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P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E972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94964" w:rsidRPr="00D55D31" w14:paraId="08BAC71C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B7EC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  <w:lang w:eastAsia="zh-CN"/>
              </w:rPr>
              <w:t>SuccessType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CCB8" w14:textId="77777777" w:rsidR="00694964" w:rsidRPr="00D55D31" w:rsidRDefault="00694964" w:rsidP="00694964">
            <w:pPr>
              <w:keepNext/>
              <w:keepLines/>
              <w:tabs>
                <w:tab w:val="left" w:pos="393"/>
              </w:tabs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6</w:t>
            </w:r>
            <w:r w:rsidRPr="00D55D31">
              <w:rPr>
                <w:rFonts w:ascii="Arial" w:eastAsia="宋体" w:hAnsi="Arial"/>
                <w:sz w:val="18"/>
                <w:lang w:eastAsia="zh-CN"/>
              </w:rPr>
              <w:t>.1.5.3.</w:t>
            </w:r>
            <w:r w:rsidRPr="00D55D31"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B5F1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A536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694964" w:rsidRPr="00D55D31" w14:paraId="3D3A5EDD" w14:textId="77777777" w:rsidTr="00917D41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4363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5D31">
              <w:rPr>
                <w:rFonts w:ascii="Arial" w:eastAsia="宋体" w:hAnsi="Arial"/>
                <w:sz w:val="18"/>
              </w:rPr>
              <w:t>ReportingInd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D8A4" w14:textId="77777777" w:rsidR="00694964" w:rsidRPr="00D55D31" w:rsidRDefault="00694964" w:rsidP="00694964">
            <w:pPr>
              <w:keepNext/>
              <w:keepLines/>
              <w:tabs>
                <w:tab w:val="left" w:pos="393"/>
              </w:tabs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6.1.5.3.9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D230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5D31">
              <w:rPr>
                <w:rFonts w:ascii="Arial" w:eastAsia="宋体" w:hAnsi="Arial"/>
                <w:sz w:val="18"/>
                <w:lang w:eastAsia="zh-CN"/>
              </w:rPr>
              <w:t>Reporting indication on how a target UE sends event reports when the UE is outside the event report allowed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6C3E" w14:textId="77777777" w:rsidR="00694964" w:rsidRPr="00D55D31" w:rsidRDefault="00694964" w:rsidP="0069496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1D7FCE57" w14:textId="77777777" w:rsidR="00C2063A" w:rsidRDefault="00C2063A">
      <w:pPr>
        <w:rPr>
          <w:noProof/>
        </w:rPr>
      </w:pPr>
    </w:p>
    <w:p w14:paraId="0837FBA9" w14:textId="77777777" w:rsidR="00C2063A" w:rsidRPr="00C2063A" w:rsidRDefault="00C2063A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389" w:name="_Hlk158932626"/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Next Change ***</w:t>
      </w:r>
    </w:p>
    <w:p w14:paraId="3A093431" w14:textId="77777777" w:rsidR="00CA7248" w:rsidRPr="008E0E52" w:rsidRDefault="00CA7248" w:rsidP="00CA7248">
      <w:pPr>
        <w:keepNext/>
        <w:keepLines/>
        <w:spacing w:before="120"/>
        <w:ind w:left="1701" w:hanging="1701"/>
        <w:outlineLvl w:val="4"/>
        <w:rPr>
          <w:ins w:id="390" w:author="Xiaomi" w:date="2024-02-16T20:22:00Z"/>
          <w:rFonts w:ascii="Arial" w:eastAsia="宋体" w:hAnsi="Arial"/>
          <w:sz w:val="22"/>
        </w:rPr>
      </w:pPr>
      <w:bookmarkStart w:id="391" w:name="_Toc145947045"/>
      <w:bookmarkStart w:id="392" w:name="_Toc153817485"/>
      <w:bookmarkEnd w:id="389"/>
      <w:ins w:id="393" w:author="Xiaomi" w:date="2024-02-16T20:22:00Z">
        <w:r w:rsidRPr="008E0E52">
          <w:rPr>
            <w:rFonts w:ascii="Arial" w:eastAsia="宋体" w:hAnsi="Arial"/>
            <w:sz w:val="22"/>
          </w:rPr>
          <w:t>6.1.5.2.</w:t>
        </w:r>
        <w:r w:rsidRPr="008E0E52">
          <w:rPr>
            <w:rFonts w:ascii="Arial" w:eastAsia="宋体" w:hAnsi="Arial"/>
            <w:sz w:val="22"/>
            <w:highlight w:val="yellow"/>
          </w:rPr>
          <w:t>x</w:t>
        </w:r>
        <w:r w:rsidRPr="008E0E52">
          <w:rPr>
            <w:rFonts w:ascii="Arial" w:eastAsia="宋体" w:hAnsi="Arial"/>
            <w:sz w:val="22"/>
          </w:rPr>
          <w:tab/>
          <w:t xml:space="preserve">Type: </w:t>
        </w:r>
        <w:bookmarkEnd w:id="391"/>
        <w:bookmarkEnd w:id="392"/>
        <w:proofErr w:type="spellStart"/>
        <w:r>
          <w:rPr>
            <w:rFonts w:ascii="Arial" w:eastAsia="宋体" w:hAnsi="Arial"/>
            <w:sz w:val="22"/>
            <w:lang w:eastAsia="zh-CN"/>
          </w:rPr>
          <w:t>InputRangingData</w:t>
        </w:r>
        <w:proofErr w:type="spellEnd"/>
      </w:ins>
    </w:p>
    <w:p w14:paraId="0E240B61" w14:textId="77777777" w:rsidR="00CA7248" w:rsidRPr="008E0E52" w:rsidRDefault="00CA7248" w:rsidP="00CA7248">
      <w:pPr>
        <w:keepNext/>
        <w:keepLines/>
        <w:spacing w:before="60"/>
        <w:jc w:val="center"/>
        <w:rPr>
          <w:ins w:id="394" w:author="Xiaomi" w:date="2024-02-16T20:22:00Z"/>
          <w:rFonts w:ascii="Arial" w:eastAsia="宋体" w:hAnsi="Arial"/>
          <w:b/>
        </w:rPr>
      </w:pPr>
      <w:ins w:id="395" w:author="Xiaomi" w:date="2024-02-16T20:22:00Z">
        <w:r w:rsidRPr="008E0E52">
          <w:rPr>
            <w:rFonts w:ascii="Arial" w:eastAsia="宋体" w:hAnsi="Arial"/>
            <w:b/>
            <w:noProof/>
          </w:rPr>
          <w:t>Table </w:t>
        </w:r>
        <w:r w:rsidRPr="008E0E52">
          <w:rPr>
            <w:rFonts w:ascii="Arial" w:eastAsia="宋体" w:hAnsi="Arial"/>
            <w:b/>
          </w:rPr>
          <w:t>6.1.5.2.</w:t>
        </w:r>
        <w:r w:rsidRPr="008E0E52">
          <w:rPr>
            <w:rFonts w:ascii="Arial" w:eastAsia="宋体" w:hAnsi="Arial"/>
            <w:b/>
            <w:highlight w:val="yellow"/>
          </w:rPr>
          <w:t>x</w:t>
        </w:r>
        <w:r w:rsidRPr="008E0E52">
          <w:rPr>
            <w:rFonts w:ascii="Arial" w:eastAsia="宋体" w:hAnsi="Arial"/>
            <w:b/>
          </w:rPr>
          <w:t xml:space="preserve">-1: </w:t>
        </w:r>
        <w:r w:rsidRPr="008E0E52">
          <w:rPr>
            <w:rFonts w:ascii="Arial" w:eastAsia="宋体" w:hAnsi="Arial"/>
            <w:b/>
            <w:noProof/>
          </w:rPr>
          <w:t xml:space="preserve">Definition of type </w:t>
        </w:r>
        <w:proofErr w:type="spellStart"/>
        <w:r>
          <w:rPr>
            <w:rFonts w:ascii="Arial" w:eastAsia="宋体" w:hAnsi="Arial"/>
            <w:b/>
            <w:lang w:eastAsia="zh-CN"/>
          </w:rPr>
          <w:t>InputRanging</w:t>
        </w:r>
        <w:r w:rsidRPr="008E0E52">
          <w:rPr>
            <w:rFonts w:ascii="Arial" w:eastAsia="宋体" w:hAnsi="Arial"/>
            <w:b/>
            <w:lang w:eastAsia="zh-CN"/>
          </w:rPr>
          <w:t>Data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</w:tblGrid>
      <w:tr w:rsidR="00CA7248" w:rsidRPr="008E0E52" w14:paraId="6F079019" w14:textId="77777777" w:rsidTr="002C458C">
        <w:trPr>
          <w:jc w:val="center"/>
          <w:ins w:id="396" w:author="Xiaomi" w:date="2024-02-16T20:22:00Z"/>
        </w:trPr>
        <w:tc>
          <w:tcPr>
            <w:tcW w:w="1807" w:type="dxa"/>
            <w:shd w:val="clear" w:color="auto" w:fill="C0C0C0"/>
            <w:hideMark/>
          </w:tcPr>
          <w:p w14:paraId="17D537F8" w14:textId="77777777" w:rsidR="00CA7248" w:rsidRPr="00DB4AD8" w:rsidRDefault="00CA7248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97" w:author="Xiaomi" w:date="2024-02-16T20:22:00Z"/>
                <w:rFonts w:eastAsia="Times New Roman"/>
                <w:lang w:eastAsia="en-GB"/>
              </w:rPr>
            </w:pPr>
            <w:ins w:id="398" w:author="Xiaomi" w:date="2024-02-16T20:22:00Z">
              <w:r w:rsidRPr="00DB4AD8">
                <w:rPr>
                  <w:rFonts w:eastAsia="Times New Roman"/>
                  <w:lang w:eastAsia="en-GB"/>
                </w:rPr>
                <w:t>Attribute name</w:t>
              </w:r>
            </w:ins>
          </w:p>
        </w:tc>
        <w:tc>
          <w:tcPr>
            <w:tcW w:w="1698" w:type="dxa"/>
            <w:shd w:val="clear" w:color="auto" w:fill="C0C0C0"/>
            <w:hideMark/>
          </w:tcPr>
          <w:p w14:paraId="69D0F39E" w14:textId="77777777" w:rsidR="00CA7248" w:rsidRPr="00DB4AD8" w:rsidRDefault="00CA7248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99" w:author="Xiaomi" w:date="2024-02-16T20:22:00Z"/>
                <w:rFonts w:eastAsia="Times New Roman"/>
                <w:lang w:eastAsia="en-GB"/>
              </w:rPr>
            </w:pPr>
            <w:ins w:id="400" w:author="Xiaomi" w:date="2024-02-16T20:22:00Z">
              <w:r w:rsidRPr="00DB4AD8">
                <w:rPr>
                  <w:rFonts w:eastAsia="Times New Roman"/>
                  <w:lang w:eastAsia="en-GB"/>
                </w:rPr>
                <w:t>Data type</w:t>
              </w:r>
            </w:ins>
          </w:p>
        </w:tc>
        <w:tc>
          <w:tcPr>
            <w:tcW w:w="360" w:type="dxa"/>
            <w:shd w:val="clear" w:color="auto" w:fill="C0C0C0"/>
            <w:hideMark/>
          </w:tcPr>
          <w:p w14:paraId="101EDC07" w14:textId="77777777" w:rsidR="00CA7248" w:rsidRPr="00DB4AD8" w:rsidRDefault="00CA7248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01" w:author="Xiaomi" w:date="2024-02-16T20:22:00Z"/>
                <w:rFonts w:eastAsia="Times New Roman"/>
                <w:lang w:eastAsia="en-GB"/>
              </w:rPr>
            </w:pPr>
            <w:ins w:id="402" w:author="Xiaomi" w:date="2024-02-16T20:22:00Z">
              <w:r w:rsidRPr="00DB4AD8">
                <w:rPr>
                  <w:rFonts w:eastAsia="Times New Roman"/>
                  <w:lang w:eastAsia="en-GB"/>
                </w:rPr>
                <w:t>P</w:t>
              </w:r>
            </w:ins>
          </w:p>
        </w:tc>
        <w:tc>
          <w:tcPr>
            <w:tcW w:w="1170" w:type="dxa"/>
            <w:shd w:val="clear" w:color="auto" w:fill="C0C0C0"/>
            <w:hideMark/>
          </w:tcPr>
          <w:p w14:paraId="0AEBB40A" w14:textId="77777777" w:rsidR="00CA7248" w:rsidRPr="00DB4AD8" w:rsidRDefault="00CA7248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03" w:author="Xiaomi" w:date="2024-02-16T20:22:00Z"/>
                <w:rFonts w:eastAsia="Times New Roman"/>
                <w:lang w:eastAsia="en-GB"/>
              </w:rPr>
            </w:pPr>
            <w:ins w:id="404" w:author="Xiaomi" w:date="2024-02-16T20:22:00Z">
              <w:r w:rsidRPr="00DB4AD8">
                <w:rPr>
                  <w:rFonts w:eastAsia="Times New Roman"/>
                  <w:lang w:eastAsia="en-GB"/>
                </w:rPr>
                <w:t>Cardinality</w:t>
              </w:r>
            </w:ins>
          </w:p>
        </w:tc>
        <w:tc>
          <w:tcPr>
            <w:tcW w:w="4532" w:type="dxa"/>
            <w:shd w:val="clear" w:color="auto" w:fill="C0C0C0"/>
            <w:hideMark/>
          </w:tcPr>
          <w:p w14:paraId="0F669FA7" w14:textId="77777777" w:rsidR="00CA7248" w:rsidRPr="00DB4AD8" w:rsidRDefault="00CA7248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05" w:author="Xiaomi" w:date="2024-02-16T20:22:00Z"/>
                <w:rFonts w:eastAsia="Times New Roman"/>
                <w:lang w:eastAsia="en-GB"/>
              </w:rPr>
            </w:pPr>
            <w:ins w:id="406" w:author="Xiaomi" w:date="2024-02-16T20:22:00Z">
              <w:r w:rsidRPr="00DB4AD8">
                <w:rPr>
                  <w:rFonts w:eastAsia="Times New Roman"/>
                  <w:lang w:eastAsia="en-GB"/>
                </w:rPr>
                <w:t>Description</w:t>
              </w:r>
            </w:ins>
          </w:p>
        </w:tc>
      </w:tr>
      <w:tr w:rsidR="00CA7248" w:rsidRPr="008E0E52" w14:paraId="29D94EA8" w14:textId="77777777" w:rsidTr="002C458C">
        <w:trPr>
          <w:jc w:val="center"/>
          <w:ins w:id="407" w:author="Xiaomi" w:date="2024-02-16T20:22:00Z"/>
        </w:trPr>
        <w:tc>
          <w:tcPr>
            <w:tcW w:w="1807" w:type="dxa"/>
          </w:tcPr>
          <w:p w14:paraId="10300566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08" w:author="Xiaomi" w:date="2024-02-16T20:22:00Z"/>
                <w:rFonts w:eastAsia="Times New Roman"/>
                <w:lang w:eastAsia="zh-CN"/>
              </w:rPr>
            </w:pPr>
            <w:proofErr w:type="spellStart"/>
            <w:ins w:id="409" w:author="Xiaomi" w:date="2024-02-16T20:22:00Z">
              <w:r w:rsidRPr="00035C1D">
                <w:rPr>
                  <w:rFonts w:eastAsia="Times New Roman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698" w:type="dxa"/>
          </w:tcPr>
          <w:p w14:paraId="1D4BC657" w14:textId="77777777" w:rsidR="00CA7248" w:rsidRPr="00035C1D" w:rsidRDefault="00CA7248" w:rsidP="002C458C">
            <w:pPr>
              <w:keepNext/>
              <w:keepLines/>
              <w:spacing w:after="0"/>
              <w:rPr>
                <w:ins w:id="410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proofErr w:type="spellStart"/>
            <w:ins w:id="411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360" w:type="dxa"/>
          </w:tcPr>
          <w:p w14:paraId="7F04B87D" w14:textId="77777777" w:rsidR="00CA7248" w:rsidRPr="00035C1D" w:rsidRDefault="00CA7248" w:rsidP="002C458C">
            <w:pPr>
              <w:keepNext/>
              <w:keepLines/>
              <w:spacing w:after="0"/>
              <w:jc w:val="center"/>
              <w:rPr>
                <w:ins w:id="412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13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70" w:type="dxa"/>
          </w:tcPr>
          <w:p w14:paraId="73269F26" w14:textId="77777777" w:rsidR="00CA7248" w:rsidRPr="00035C1D" w:rsidRDefault="00CA7248" w:rsidP="002C458C">
            <w:pPr>
              <w:keepNext/>
              <w:keepLines/>
              <w:spacing w:after="0"/>
              <w:rPr>
                <w:ins w:id="414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15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532" w:type="dxa"/>
          </w:tcPr>
          <w:p w14:paraId="2BB46BDE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16" w:author="Xiaomi" w:date="2024-02-16T20:22:00Z"/>
                <w:rFonts w:eastAsia="Times New Roman"/>
                <w:lang w:eastAsia="zh-CN"/>
              </w:rPr>
            </w:pPr>
            <w:ins w:id="417" w:author="Xiaomi" w:date="2024-02-16T20:22:00Z">
              <w:r w:rsidRPr="00035C1D">
                <w:rPr>
                  <w:rFonts w:eastAsia="Times New Roman"/>
                  <w:lang w:eastAsia="zh-CN"/>
                </w:rPr>
                <w:t>Generic Public Subscription Identifier</w:t>
              </w:r>
            </w:ins>
          </w:p>
          <w:p w14:paraId="439AEF40" w14:textId="77777777" w:rsidR="00CA7248" w:rsidRPr="00035C1D" w:rsidRDefault="00CA7248" w:rsidP="00035C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19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(NOTE).</w:t>
              </w:r>
            </w:ins>
          </w:p>
        </w:tc>
      </w:tr>
      <w:tr w:rsidR="00CA7248" w:rsidRPr="008E0E52" w14:paraId="66E81A73" w14:textId="77777777" w:rsidTr="002C458C">
        <w:trPr>
          <w:jc w:val="center"/>
          <w:ins w:id="420" w:author="Xiaomi" w:date="2024-02-16T20:22:00Z"/>
        </w:trPr>
        <w:tc>
          <w:tcPr>
            <w:tcW w:w="1807" w:type="dxa"/>
          </w:tcPr>
          <w:p w14:paraId="10AB45CC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21" w:author="Xiaomi" w:date="2024-02-16T20:22:00Z"/>
                <w:rFonts w:eastAsia="Times New Roman"/>
                <w:lang w:eastAsia="zh-CN"/>
              </w:rPr>
            </w:pPr>
            <w:proofErr w:type="spellStart"/>
            <w:ins w:id="422" w:author="Xiaomi" w:date="2024-02-16T20:22:00Z">
              <w:r w:rsidRPr="00035C1D">
                <w:rPr>
                  <w:rFonts w:eastAsia="Times New Roman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1698" w:type="dxa"/>
          </w:tcPr>
          <w:p w14:paraId="15A15085" w14:textId="77777777" w:rsidR="00CA7248" w:rsidRPr="00035C1D" w:rsidRDefault="00CA7248" w:rsidP="002C458C">
            <w:pPr>
              <w:keepNext/>
              <w:keepLines/>
              <w:spacing w:after="0"/>
              <w:rPr>
                <w:ins w:id="423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proofErr w:type="spellStart"/>
            <w:ins w:id="424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360" w:type="dxa"/>
          </w:tcPr>
          <w:p w14:paraId="689AB4A3" w14:textId="77777777" w:rsidR="00CA7248" w:rsidRPr="00035C1D" w:rsidRDefault="00CA7248" w:rsidP="002C458C">
            <w:pPr>
              <w:keepNext/>
              <w:keepLines/>
              <w:spacing w:after="0"/>
              <w:jc w:val="center"/>
              <w:rPr>
                <w:ins w:id="425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26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70" w:type="dxa"/>
          </w:tcPr>
          <w:p w14:paraId="1210C582" w14:textId="77777777" w:rsidR="00CA7248" w:rsidRPr="00035C1D" w:rsidRDefault="00CA7248" w:rsidP="002C458C">
            <w:pPr>
              <w:keepNext/>
              <w:keepLines/>
              <w:spacing w:after="0"/>
              <w:rPr>
                <w:ins w:id="427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28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532" w:type="dxa"/>
          </w:tcPr>
          <w:p w14:paraId="2875BC1C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29" w:author="Xiaomi" w:date="2024-02-16T20:22:00Z"/>
                <w:rFonts w:eastAsia="Times New Roman"/>
                <w:lang w:eastAsia="zh-CN"/>
              </w:rPr>
            </w:pPr>
            <w:ins w:id="430" w:author="Xiaomi" w:date="2024-02-16T20:22:00Z">
              <w:r w:rsidRPr="00035C1D">
                <w:rPr>
                  <w:rFonts w:eastAsia="Times New Roman"/>
                  <w:lang w:eastAsia="zh-CN"/>
                </w:rPr>
                <w:t>Subscription Permanent Identifier</w:t>
              </w:r>
            </w:ins>
          </w:p>
          <w:p w14:paraId="47BE3445" w14:textId="77777777" w:rsidR="00CA7248" w:rsidRPr="00035C1D" w:rsidRDefault="00CA7248" w:rsidP="00035C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32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(NOTE).</w:t>
              </w:r>
            </w:ins>
          </w:p>
        </w:tc>
      </w:tr>
      <w:tr w:rsidR="00CA7248" w:rsidRPr="00972B89" w14:paraId="0B93D86E" w14:textId="77777777" w:rsidTr="002C458C">
        <w:trPr>
          <w:jc w:val="center"/>
          <w:ins w:id="433" w:author="Xiaomi" w:date="2024-02-16T20:22:00Z"/>
        </w:trPr>
        <w:tc>
          <w:tcPr>
            <w:tcW w:w="1807" w:type="dxa"/>
            <w:shd w:val="clear" w:color="auto" w:fill="auto"/>
          </w:tcPr>
          <w:p w14:paraId="714B9061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34" w:author="Xiaomi" w:date="2024-02-16T20:22:00Z"/>
                <w:rFonts w:eastAsia="Times New Roman"/>
                <w:lang w:eastAsia="zh-CN"/>
              </w:rPr>
            </w:pPr>
            <w:proofErr w:type="spellStart"/>
            <w:ins w:id="435" w:author="Xiaomi" w:date="2024-02-16T20:22:00Z">
              <w:r w:rsidRPr="00035C1D">
                <w:rPr>
                  <w:rFonts w:eastAsia="Times New Roman"/>
                  <w:lang w:eastAsia="zh-CN"/>
                </w:rPr>
                <w:t>locationQoS</w:t>
              </w:r>
              <w:proofErr w:type="spellEnd"/>
            </w:ins>
          </w:p>
        </w:tc>
        <w:tc>
          <w:tcPr>
            <w:tcW w:w="1698" w:type="dxa"/>
            <w:shd w:val="clear" w:color="auto" w:fill="auto"/>
          </w:tcPr>
          <w:p w14:paraId="7AEEDAF0" w14:textId="77777777" w:rsidR="00CA7248" w:rsidRPr="00035C1D" w:rsidRDefault="00CA7248" w:rsidP="002C458C">
            <w:pPr>
              <w:keepNext/>
              <w:keepLines/>
              <w:spacing w:after="0"/>
              <w:rPr>
                <w:ins w:id="436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proofErr w:type="spellStart"/>
            <w:ins w:id="437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LocationQoS</w:t>
              </w:r>
              <w:proofErr w:type="spellEnd"/>
            </w:ins>
          </w:p>
        </w:tc>
        <w:tc>
          <w:tcPr>
            <w:tcW w:w="360" w:type="dxa"/>
            <w:shd w:val="clear" w:color="auto" w:fill="auto"/>
          </w:tcPr>
          <w:p w14:paraId="38521336" w14:textId="77777777" w:rsidR="00CA7248" w:rsidRPr="00035C1D" w:rsidRDefault="00CA7248" w:rsidP="002C458C">
            <w:pPr>
              <w:keepNext/>
              <w:keepLines/>
              <w:spacing w:after="0"/>
              <w:jc w:val="center"/>
              <w:rPr>
                <w:ins w:id="438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39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70" w:type="dxa"/>
            <w:shd w:val="clear" w:color="auto" w:fill="auto"/>
          </w:tcPr>
          <w:p w14:paraId="3FB7D95B" w14:textId="77777777" w:rsidR="00CA7248" w:rsidRPr="00035C1D" w:rsidRDefault="00CA7248" w:rsidP="002C458C">
            <w:pPr>
              <w:keepNext/>
              <w:keepLines/>
              <w:spacing w:after="0"/>
              <w:rPr>
                <w:ins w:id="440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41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532" w:type="dxa"/>
            <w:shd w:val="clear" w:color="auto" w:fill="auto"/>
          </w:tcPr>
          <w:p w14:paraId="0B1A50A1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42" w:author="Xiaomi" w:date="2024-02-16T20:22:00Z"/>
                <w:rFonts w:eastAsia="Times New Roman"/>
                <w:lang w:eastAsia="zh-CN"/>
              </w:rPr>
            </w:pPr>
            <w:ins w:id="443" w:author="Xiaomi" w:date="2024-02-16T20:22:00Z">
              <w:r w:rsidRPr="00035C1D">
                <w:rPr>
                  <w:rFonts w:eastAsia="Times New Roman"/>
                  <w:lang w:eastAsia="zh-CN"/>
                </w:rPr>
                <w:t>Requested location QoS</w:t>
              </w:r>
            </w:ins>
          </w:p>
        </w:tc>
      </w:tr>
      <w:tr w:rsidR="00CA7248" w:rsidRPr="00972B89" w14:paraId="2F546395" w14:textId="77777777" w:rsidTr="002C458C">
        <w:trPr>
          <w:trHeight w:val="480"/>
          <w:jc w:val="center"/>
          <w:ins w:id="444" w:author="Xiaomi" w:date="2024-02-16T20:22:00Z"/>
        </w:trPr>
        <w:tc>
          <w:tcPr>
            <w:tcW w:w="1807" w:type="dxa"/>
            <w:shd w:val="clear" w:color="auto" w:fill="auto"/>
          </w:tcPr>
          <w:p w14:paraId="41E2A052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45" w:author="Xiaomi" w:date="2024-02-16T20:22:00Z"/>
                <w:rFonts w:eastAsia="Times New Roman"/>
                <w:lang w:eastAsia="zh-CN"/>
              </w:rPr>
            </w:pPr>
            <w:proofErr w:type="spellStart"/>
            <w:ins w:id="446" w:author="Xiaomi" w:date="2024-02-16T20:22:00Z">
              <w:r w:rsidRPr="00035C1D">
                <w:rPr>
                  <w:rFonts w:eastAsia="Times New Roman"/>
                  <w:lang w:eastAsia="zh-CN"/>
                </w:rPr>
                <w:t>externalClientType</w:t>
              </w:r>
              <w:proofErr w:type="spellEnd"/>
            </w:ins>
          </w:p>
        </w:tc>
        <w:tc>
          <w:tcPr>
            <w:tcW w:w="1698" w:type="dxa"/>
            <w:shd w:val="clear" w:color="auto" w:fill="auto"/>
          </w:tcPr>
          <w:p w14:paraId="2E2D31A6" w14:textId="77777777" w:rsidR="00CA7248" w:rsidRPr="00035C1D" w:rsidRDefault="00CA7248" w:rsidP="002C458C">
            <w:pPr>
              <w:keepNext/>
              <w:keepLines/>
              <w:spacing w:after="0"/>
              <w:rPr>
                <w:ins w:id="447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bookmarkStart w:id="448" w:name="_Hlk159007124"/>
            <w:proofErr w:type="spellStart"/>
            <w:ins w:id="449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ExternalClientType</w:t>
              </w:r>
              <w:bookmarkEnd w:id="448"/>
              <w:proofErr w:type="spellEnd"/>
            </w:ins>
          </w:p>
        </w:tc>
        <w:tc>
          <w:tcPr>
            <w:tcW w:w="360" w:type="dxa"/>
            <w:shd w:val="clear" w:color="auto" w:fill="auto"/>
          </w:tcPr>
          <w:p w14:paraId="16D66833" w14:textId="77777777" w:rsidR="00CA7248" w:rsidRPr="00035C1D" w:rsidRDefault="00CA7248" w:rsidP="002C458C">
            <w:pPr>
              <w:keepNext/>
              <w:keepLines/>
              <w:spacing w:after="0"/>
              <w:jc w:val="center"/>
              <w:rPr>
                <w:ins w:id="450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51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70" w:type="dxa"/>
            <w:shd w:val="clear" w:color="auto" w:fill="auto"/>
          </w:tcPr>
          <w:p w14:paraId="3A683D87" w14:textId="77777777" w:rsidR="00CA7248" w:rsidRPr="00035C1D" w:rsidRDefault="00CA7248" w:rsidP="002C458C">
            <w:pPr>
              <w:keepNext/>
              <w:keepLines/>
              <w:spacing w:after="0"/>
              <w:rPr>
                <w:ins w:id="452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53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4532" w:type="dxa"/>
            <w:shd w:val="clear" w:color="auto" w:fill="auto"/>
          </w:tcPr>
          <w:p w14:paraId="4C0D2515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54" w:author="Xiaomi" w:date="2024-02-16T20:22:00Z"/>
                <w:rFonts w:eastAsia="Times New Roman"/>
                <w:lang w:eastAsia="zh-CN"/>
              </w:rPr>
            </w:pPr>
            <w:ins w:id="455" w:author="Xiaomi" w:date="2024-02-16T20:22:00Z">
              <w:r w:rsidRPr="00035C1D">
                <w:rPr>
                  <w:rFonts w:eastAsia="Times New Roman"/>
                  <w:lang w:eastAsia="zh-CN"/>
                </w:rPr>
                <w:t>This IE shall contain LCS client type</w:t>
              </w:r>
            </w:ins>
          </w:p>
        </w:tc>
      </w:tr>
      <w:tr w:rsidR="00CA7248" w:rsidRPr="00972B89" w14:paraId="45025091" w14:textId="77777777" w:rsidTr="002C458C">
        <w:trPr>
          <w:trHeight w:val="480"/>
          <w:jc w:val="center"/>
          <w:ins w:id="456" w:author="Xiaomi" w:date="2024-02-16T20:22:00Z"/>
        </w:trPr>
        <w:tc>
          <w:tcPr>
            <w:tcW w:w="1807" w:type="dxa"/>
            <w:shd w:val="clear" w:color="auto" w:fill="auto"/>
          </w:tcPr>
          <w:p w14:paraId="537D1382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57" w:author="Xiaomi" w:date="2024-02-16T20:22:00Z"/>
                <w:rFonts w:eastAsia="Times New Roman"/>
                <w:lang w:eastAsia="zh-CN"/>
              </w:rPr>
            </w:pPr>
            <w:proofErr w:type="spellStart"/>
            <w:ins w:id="458" w:author="Xiaomi" w:date="2024-02-16T20:22:00Z">
              <w:r w:rsidRPr="00035C1D">
                <w:rPr>
                  <w:rFonts w:eastAsia="Times New Roman"/>
                  <w:lang w:eastAsia="zh-CN"/>
                </w:rPr>
                <w:t>externalClientIdentification</w:t>
              </w:r>
              <w:proofErr w:type="spellEnd"/>
            </w:ins>
          </w:p>
        </w:tc>
        <w:tc>
          <w:tcPr>
            <w:tcW w:w="1698" w:type="dxa"/>
            <w:shd w:val="clear" w:color="auto" w:fill="auto"/>
          </w:tcPr>
          <w:p w14:paraId="00624DE7" w14:textId="77777777" w:rsidR="00CA7248" w:rsidRPr="00035C1D" w:rsidRDefault="00CA7248" w:rsidP="002C458C">
            <w:pPr>
              <w:keepNext/>
              <w:keepLines/>
              <w:spacing w:after="0"/>
              <w:rPr>
                <w:ins w:id="459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proofErr w:type="spellStart"/>
            <w:ins w:id="460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ExternalClientIdentification</w:t>
              </w:r>
              <w:proofErr w:type="spellEnd"/>
            </w:ins>
          </w:p>
        </w:tc>
        <w:tc>
          <w:tcPr>
            <w:tcW w:w="360" w:type="dxa"/>
            <w:shd w:val="clear" w:color="auto" w:fill="auto"/>
          </w:tcPr>
          <w:p w14:paraId="56534B11" w14:textId="77777777" w:rsidR="00CA7248" w:rsidRPr="00035C1D" w:rsidRDefault="00CA7248" w:rsidP="002C458C">
            <w:pPr>
              <w:keepNext/>
              <w:keepLines/>
              <w:spacing w:after="0"/>
              <w:jc w:val="center"/>
              <w:rPr>
                <w:ins w:id="461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62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70" w:type="dxa"/>
            <w:shd w:val="clear" w:color="auto" w:fill="auto"/>
          </w:tcPr>
          <w:p w14:paraId="5473B533" w14:textId="77777777" w:rsidR="00CA7248" w:rsidRPr="00035C1D" w:rsidRDefault="00CA7248" w:rsidP="002C458C">
            <w:pPr>
              <w:keepNext/>
              <w:keepLines/>
              <w:spacing w:after="0"/>
              <w:rPr>
                <w:ins w:id="463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64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532" w:type="dxa"/>
            <w:shd w:val="clear" w:color="auto" w:fill="auto"/>
          </w:tcPr>
          <w:p w14:paraId="75FB4E93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65" w:author="Xiaomi" w:date="2024-02-16T20:22:00Z"/>
                <w:rFonts w:eastAsia="Times New Roman"/>
                <w:lang w:eastAsia="zh-CN"/>
              </w:rPr>
            </w:pPr>
            <w:ins w:id="466" w:author="Xiaomi" w:date="2024-02-16T20:22:00Z">
              <w:r w:rsidRPr="00035C1D">
                <w:rPr>
                  <w:rFonts w:eastAsia="Times New Roman"/>
                  <w:lang w:eastAsia="zh-CN"/>
                </w:rPr>
                <w:t>External LCS client identification</w:t>
              </w:r>
            </w:ins>
          </w:p>
        </w:tc>
      </w:tr>
      <w:tr w:rsidR="00CA7248" w:rsidRPr="00972B89" w14:paraId="1AEEC47E" w14:textId="77777777" w:rsidTr="002C458C">
        <w:trPr>
          <w:trHeight w:val="480"/>
          <w:jc w:val="center"/>
          <w:ins w:id="467" w:author="Xiaomi" w:date="2024-02-16T20:22:00Z"/>
        </w:trPr>
        <w:tc>
          <w:tcPr>
            <w:tcW w:w="1807" w:type="dxa"/>
            <w:shd w:val="clear" w:color="auto" w:fill="auto"/>
          </w:tcPr>
          <w:p w14:paraId="04D9AB90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68" w:author="Xiaomi" w:date="2024-02-16T20:22:00Z"/>
                <w:rFonts w:eastAsia="Times New Roman"/>
                <w:lang w:eastAsia="zh-CN"/>
              </w:rPr>
            </w:pPr>
            <w:proofErr w:type="spellStart"/>
            <w:ins w:id="469" w:author="Xiaomi" w:date="2024-02-16T20:22:00Z">
              <w:r w:rsidRPr="00035C1D">
                <w:rPr>
                  <w:rFonts w:eastAsia="Times New Roman"/>
                  <w:lang w:eastAsia="zh-CN"/>
                </w:rPr>
                <w:t>requestedRangingSlResult</w:t>
              </w:r>
              <w:proofErr w:type="spellEnd"/>
            </w:ins>
          </w:p>
        </w:tc>
        <w:tc>
          <w:tcPr>
            <w:tcW w:w="1698" w:type="dxa"/>
            <w:shd w:val="clear" w:color="auto" w:fill="auto"/>
          </w:tcPr>
          <w:p w14:paraId="2D976178" w14:textId="77777777" w:rsidR="00CA7248" w:rsidRPr="00035C1D" w:rsidRDefault="00CA7248" w:rsidP="002C458C">
            <w:pPr>
              <w:keepNext/>
              <w:keepLines/>
              <w:spacing w:after="0"/>
              <w:rPr>
                <w:ins w:id="470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71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array(</w:t>
              </w:r>
              <w:bookmarkStart w:id="472" w:name="_Hlk142683907"/>
              <w:proofErr w:type="spellStart"/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RangingSlResult</w:t>
              </w:r>
              <w:bookmarkEnd w:id="472"/>
              <w:proofErr w:type="spellEnd"/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360" w:type="dxa"/>
            <w:shd w:val="clear" w:color="auto" w:fill="auto"/>
          </w:tcPr>
          <w:p w14:paraId="23830E3D" w14:textId="77777777" w:rsidR="00CA7248" w:rsidRPr="00035C1D" w:rsidRDefault="00CA7248" w:rsidP="002C458C">
            <w:pPr>
              <w:keepNext/>
              <w:keepLines/>
              <w:spacing w:after="0"/>
              <w:jc w:val="center"/>
              <w:rPr>
                <w:ins w:id="473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74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70" w:type="dxa"/>
            <w:shd w:val="clear" w:color="auto" w:fill="auto"/>
          </w:tcPr>
          <w:p w14:paraId="75C6053C" w14:textId="77777777" w:rsidR="00CA7248" w:rsidRPr="00035C1D" w:rsidRDefault="00CA7248" w:rsidP="002C458C">
            <w:pPr>
              <w:keepNext/>
              <w:keepLines/>
              <w:spacing w:after="0"/>
              <w:rPr>
                <w:ins w:id="475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76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1..N</w:t>
              </w:r>
            </w:ins>
          </w:p>
        </w:tc>
        <w:tc>
          <w:tcPr>
            <w:tcW w:w="4532" w:type="dxa"/>
            <w:shd w:val="clear" w:color="auto" w:fill="auto"/>
          </w:tcPr>
          <w:p w14:paraId="48C3CF26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77" w:author="Xiaomi" w:date="2024-02-16T20:22:00Z"/>
                <w:rFonts w:eastAsia="Times New Roman"/>
                <w:lang w:eastAsia="zh-CN"/>
              </w:rPr>
            </w:pPr>
            <w:ins w:id="478" w:author="Xiaomi" w:date="2024-02-16T20:22:00Z">
              <w:r w:rsidRPr="00035C1D">
                <w:rPr>
                  <w:rFonts w:eastAsia="Times New Roman"/>
                  <w:lang w:eastAsia="zh-CN"/>
                </w:rPr>
                <w:t xml:space="preserve">This IE shall contain the type of result requested for ranging and </w:t>
              </w:r>
              <w:proofErr w:type="spellStart"/>
              <w:r w:rsidRPr="00035C1D">
                <w:rPr>
                  <w:rFonts w:eastAsia="Times New Roman"/>
                  <w:lang w:eastAsia="zh-CN"/>
                </w:rPr>
                <w:t>sidelink</w:t>
              </w:r>
              <w:proofErr w:type="spellEnd"/>
              <w:r w:rsidRPr="00035C1D">
                <w:rPr>
                  <w:rFonts w:eastAsia="Times New Roman"/>
                  <w:lang w:eastAsia="zh-CN"/>
                </w:rPr>
                <w:t xml:space="preserve"> positioning, such </w:t>
              </w:r>
              <w:proofErr w:type="spellStart"/>
              <w:r w:rsidRPr="00035C1D">
                <w:rPr>
                  <w:rFonts w:eastAsia="Times New Roman"/>
                  <w:lang w:eastAsia="zh-CN"/>
                </w:rPr>
                <w:t>asrelative</w:t>
              </w:r>
              <w:proofErr w:type="spellEnd"/>
              <w:r w:rsidRPr="00035C1D">
                <w:rPr>
                  <w:rFonts w:eastAsia="Times New Roman"/>
                  <w:lang w:eastAsia="zh-CN"/>
                </w:rPr>
                <w:t xml:space="preserve"> locations or ranges and directions related to the UEs, etc.</w:t>
              </w:r>
            </w:ins>
          </w:p>
        </w:tc>
      </w:tr>
      <w:tr w:rsidR="00CA7248" w:rsidRPr="00972B89" w14:paraId="50154268" w14:textId="77777777" w:rsidTr="002C458C">
        <w:trPr>
          <w:trHeight w:val="480"/>
          <w:jc w:val="center"/>
          <w:ins w:id="479" w:author="Xiaomi" w:date="2024-02-16T20:22:00Z"/>
        </w:trPr>
        <w:tc>
          <w:tcPr>
            <w:tcW w:w="1807" w:type="dxa"/>
            <w:shd w:val="clear" w:color="auto" w:fill="auto"/>
          </w:tcPr>
          <w:p w14:paraId="54F4C786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80" w:author="Xiaomi" w:date="2024-02-16T20:22:00Z"/>
                <w:rFonts w:eastAsia="Times New Roman"/>
                <w:lang w:eastAsia="zh-CN"/>
              </w:rPr>
            </w:pPr>
            <w:proofErr w:type="spellStart"/>
            <w:ins w:id="481" w:author="Xiaomi" w:date="2024-02-16T20:22:00Z">
              <w:r w:rsidRPr="00035C1D">
                <w:rPr>
                  <w:rFonts w:eastAsia="Times New Roman"/>
                  <w:lang w:eastAsia="zh-CN"/>
                </w:rPr>
                <w:t>scheduledLocTime</w:t>
              </w:r>
              <w:proofErr w:type="spellEnd"/>
            </w:ins>
          </w:p>
        </w:tc>
        <w:tc>
          <w:tcPr>
            <w:tcW w:w="1698" w:type="dxa"/>
            <w:shd w:val="clear" w:color="auto" w:fill="auto"/>
          </w:tcPr>
          <w:p w14:paraId="4D9750E5" w14:textId="77777777" w:rsidR="00CA7248" w:rsidRPr="00035C1D" w:rsidRDefault="00CA7248" w:rsidP="002C458C">
            <w:pPr>
              <w:keepNext/>
              <w:keepLines/>
              <w:spacing w:after="0"/>
              <w:rPr>
                <w:ins w:id="482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proofErr w:type="spellStart"/>
            <w:ins w:id="483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360" w:type="dxa"/>
            <w:shd w:val="clear" w:color="auto" w:fill="auto"/>
          </w:tcPr>
          <w:p w14:paraId="41074CA4" w14:textId="77777777" w:rsidR="00CA7248" w:rsidRPr="00035C1D" w:rsidRDefault="00CA7248" w:rsidP="002C458C">
            <w:pPr>
              <w:keepNext/>
              <w:keepLines/>
              <w:spacing w:after="0"/>
              <w:jc w:val="center"/>
              <w:rPr>
                <w:ins w:id="484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85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70" w:type="dxa"/>
            <w:shd w:val="clear" w:color="auto" w:fill="auto"/>
          </w:tcPr>
          <w:p w14:paraId="5013F530" w14:textId="77777777" w:rsidR="00CA7248" w:rsidRPr="00035C1D" w:rsidRDefault="00CA7248" w:rsidP="002C458C">
            <w:pPr>
              <w:keepNext/>
              <w:keepLines/>
              <w:spacing w:after="0"/>
              <w:rPr>
                <w:ins w:id="486" w:author="Xiaomi" w:date="2024-02-16T20:22:00Z"/>
                <w:rFonts w:ascii="Arial" w:eastAsia="Times New Roman" w:hAnsi="Arial"/>
                <w:sz w:val="18"/>
                <w:lang w:eastAsia="zh-CN"/>
              </w:rPr>
            </w:pPr>
            <w:ins w:id="487" w:author="Xiaomi" w:date="2024-02-16T20:22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4532" w:type="dxa"/>
            <w:shd w:val="clear" w:color="auto" w:fill="auto"/>
          </w:tcPr>
          <w:p w14:paraId="28B20276" w14:textId="77777777" w:rsidR="00CA7248" w:rsidRPr="00035C1D" w:rsidRDefault="00CA724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88" w:author="Xiaomi" w:date="2024-02-16T20:22:00Z"/>
                <w:rFonts w:eastAsia="Times New Roman"/>
                <w:lang w:eastAsia="zh-CN"/>
              </w:rPr>
            </w:pPr>
            <w:ins w:id="489" w:author="Xiaomi" w:date="2024-02-16T20:22:00Z">
              <w:r w:rsidRPr="00035C1D">
                <w:rPr>
                  <w:rFonts w:eastAsia="Times New Roman"/>
                  <w:lang w:eastAsia="zh-CN"/>
                </w:rPr>
                <w:t>The scheduled time (in UTC) for location determination</w:t>
              </w:r>
            </w:ins>
          </w:p>
        </w:tc>
      </w:tr>
      <w:tr w:rsidR="00CA7248" w:rsidRPr="008E0E52" w14:paraId="7DB6E66C" w14:textId="77777777" w:rsidTr="002C458C">
        <w:trPr>
          <w:jc w:val="center"/>
          <w:ins w:id="490" w:author="Xiaomi" w:date="2024-02-16T20:22:00Z"/>
        </w:trPr>
        <w:tc>
          <w:tcPr>
            <w:tcW w:w="9567" w:type="dxa"/>
            <w:gridSpan w:val="5"/>
          </w:tcPr>
          <w:p w14:paraId="5AA16BF1" w14:textId="080D0466" w:rsidR="00CA7248" w:rsidRPr="008E0E52" w:rsidRDefault="00CA7248" w:rsidP="002C458C">
            <w:pPr>
              <w:keepNext/>
              <w:keepLines/>
              <w:spacing w:after="0"/>
              <w:ind w:left="851" w:hanging="851"/>
              <w:rPr>
                <w:ins w:id="491" w:author="Xiaomi" w:date="2024-02-16T20:22:00Z"/>
                <w:rFonts w:ascii="Arial" w:eastAsia="宋体" w:hAnsi="Arial"/>
                <w:sz w:val="18"/>
                <w:lang w:eastAsia="zh-CN"/>
              </w:rPr>
            </w:pPr>
            <w:ins w:id="492" w:author="Xiaomi" w:date="2024-02-16T20:22:00Z">
              <w:r w:rsidRPr="008E0E52">
                <w:rPr>
                  <w:rFonts w:ascii="Arial" w:eastAsia="宋体" w:hAnsi="Arial"/>
                  <w:sz w:val="18"/>
                  <w:lang w:eastAsia="zh-CN"/>
                </w:rPr>
                <w:t>NOTE:</w:t>
              </w:r>
              <w:r w:rsidRPr="008E0E52">
                <w:rPr>
                  <w:rFonts w:ascii="Arial" w:eastAsia="宋体" w:hAnsi="Arial"/>
                  <w:sz w:val="18"/>
                  <w:lang w:eastAsia="zh-CN"/>
                </w:rPr>
                <w:tab/>
                <w:t xml:space="preserve">Either the </w:t>
              </w:r>
              <w:proofErr w:type="spellStart"/>
              <w:r w:rsidRPr="008E0E52">
                <w:rPr>
                  <w:rFonts w:ascii="Arial" w:eastAsia="宋体" w:hAnsi="Arial"/>
                  <w:sz w:val="18"/>
                  <w:lang w:eastAsia="zh-CN"/>
                </w:rPr>
                <w:t>gpsi</w:t>
              </w:r>
              <w:proofErr w:type="spellEnd"/>
              <w:r w:rsidRPr="008E0E52">
                <w:rPr>
                  <w:rFonts w:ascii="Arial" w:eastAsia="宋体" w:hAnsi="Arial"/>
                  <w:sz w:val="18"/>
                  <w:lang w:eastAsia="zh-CN"/>
                </w:rPr>
                <w:t xml:space="preserve"> IE or </w:t>
              </w:r>
              <w:proofErr w:type="spellStart"/>
              <w:r w:rsidRPr="00827685">
                <w:rPr>
                  <w:rFonts w:ascii="Arial" w:hAnsi="Arial" w:cs="Arial"/>
                  <w:sz w:val="18"/>
                  <w:szCs w:val="18"/>
                  <w:lang w:eastAsia="zh-CN"/>
                </w:rPr>
                <w:t>supi</w:t>
              </w:r>
              <w:proofErr w:type="spellEnd"/>
              <w:r w:rsidRPr="008E0E52">
                <w:rPr>
                  <w:rFonts w:ascii="Arial" w:eastAsia="宋体" w:hAnsi="Arial"/>
                  <w:sz w:val="18"/>
                  <w:lang w:val="en-US"/>
                </w:rPr>
                <w:t xml:space="preserve"> </w:t>
              </w:r>
              <w:proofErr w:type="spellStart"/>
              <w:r w:rsidRPr="008E0E52">
                <w:rPr>
                  <w:rFonts w:ascii="Arial" w:eastAsia="宋体" w:hAnsi="Arial"/>
                  <w:sz w:val="18"/>
                  <w:lang w:val="en-US"/>
                </w:rPr>
                <w:t>IE</w:t>
              </w:r>
              <w:del w:id="493" w:author="Xiaomi-r1" w:date="2024-03-01T10:40:00Z">
                <w:r w:rsidRPr="008E0E52" w:rsidDel="00FB41E0">
                  <w:rPr>
                    <w:rFonts w:ascii="Arial" w:eastAsia="宋体" w:hAnsi="Arial"/>
                    <w:sz w:val="18"/>
                    <w:lang w:val="en-US"/>
                  </w:rPr>
                  <w:delText xml:space="preserve"> </w:delText>
                </w:r>
              </w:del>
              <w:r w:rsidRPr="008E0E52">
                <w:rPr>
                  <w:rFonts w:ascii="Arial" w:eastAsia="宋体" w:hAnsi="Arial"/>
                  <w:sz w:val="18"/>
                  <w:lang w:val="en-US"/>
                </w:rPr>
                <w:t>shall</w:t>
              </w:r>
              <w:proofErr w:type="spellEnd"/>
              <w:r w:rsidRPr="008E0E52">
                <w:rPr>
                  <w:rFonts w:ascii="Arial" w:eastAsia="宋体" w:hAnsi="Arial"/>
                  <w:sz w:val="18"/>
                  <w:lang w:val="en-US"/>
                </w:rPr>
                <w:t xml:space="preserve"> be present.</w:t>
              </w:r>
            </w:ins>
          </w:p>
        </w:tc>
      </w:tr>
    </w:tbl>
    <w:p w14:paraId="26822DCA" w14:textId="77777777" w:rsidR="00671183" w:rsidRDefault="00671183" w:rsidP="00671183">
      <w:pPr>
        <w:rPr>
          <w:noProof/>
        </w:rPr>
      </w:pPr>
      <w:bookmarkStart w:id="494" w:name="_Toc153817488"/>
    </w:p>
    <w:p w14:paraId="6B235F1E" w14:textId="77777777" w:rsidR="00671183" w:rsidRPr="00C2063A" w:rsidRDefault="00671183" w:rsidP="0067118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79AC1233" w14:textId="77777777" w:rsidR="00671183" w:rsidRDefault="00671183" w:rsidP="00671183"/>
    <w:p w14:paraId="1498D270" w14:textId="4C15C179" w:rsidR="00A644F0" w:rsidRDefault="00CC0DAB" w:rsidP="00A644F0">
      <w:pPr>
        <w:pStyle w:val="5"/>
        <w:rPr>
          <w:ins w:id="495" w:author="Xiaomi" w:date="2024-02-16T20:49:00Z"/>
        </w:rPr>
      </w:pPr>
      <w:ins w:id="496" w:author="Xiaomi" w:date="2024-02-16T20:22:00Z">
        <w:r w:rsidRPr="008E0E52">
          <w:rPr>
            <w:rFonts w:eastAsia="宋体"/>
          </w:rPr>
          <w:t>6.1.5.2.</w:t>
        </w:r>
      </w:ins>
      <w:ins w:id="497" w:author="Xiaomi" w:date="2024-02-16T20:25:00Z">
        <w:r>
          <w:rPr>
            <w:rFonts w:eastAsia="宋体"/>
          </w:rPr>
          <w:t>y</w:t>
        </w:r>
      </w:ins>
      <w:ins w:id="498" w:author="Xiaomi" w:date="2024-02-16T20:51:00Z">
        <w:r>
          <w:rPr>
            <w:rFonts w:eastAsia="宋体"/>
          </w:rPr>
          <w:t>2</w:t>
        </w:r>
      </w:ins>
      <w:ins w:id="499" w:author="Xiaomi" w:date="2024-02-16T20:49:00Z">
        <w:r w:rsidR="00A644F0">
          <w:tab/>
          <w:t xml:space="preserve">Type: </w:t>
        </w:r>
      </w:ins>
      <w:proofErr w:type="spellStart"/>
      <w:ins w:id="500" w:author="Xiaomi" w:date="2024-02-16T20:51:00Z">
        <w:r w:rsidR="00795DC3">
          <w:rPr>
            <w:rFonts w:eastAsia="宋体"/>
            <w:lang w:eastAsia="zh-CN"/>
          </w:rPr>
          <w:t>Ranging</w:t>
        </w:r>
      </w:ins>
      <w:ins w:id="501" w:author="Xiaomi" w:date="2024-02-16T20:49:00Z">
        <w:r w:rsidR="00A644F0">
          <w:t>Datas</w:t>
        </w:r>
        <w:bookmarkEnd w:id="494"/>
        <w:proofErr w:type="spellEnd"/>
      </w:ins>
    </w:p>
    <w:p w14:paraId="45CDBF92" w14:textId="44886073" w:rsidR="00A644F0" w:rsidRDefault="00A644F0" w:rsidP="00A644F0">
      <w:pPr>
        <w:pStyle w:val="TH"/>
        <w:rPr>
          <w:ins w:id="502" w:author="Xiaomi" w:date="2024-02-16T20:49:00Z"/>
        </w:rPr>
      </w:pPr>
      <w:ins w:id="503" w:author="Xiaomi" w:date="2024-02-16T20:49:00Z">
        <w:r>
          <w:rPr>
            <w:noProof/>
          </w:rPr>
          <w:t>Table </w:t>
        </w:r>
      </w:ins>
      <w:ins w:id="504" w:author="Xiaomi" w:date="2024-02-16T20:52:00Z">
        <w:r w:rsidR="00CC0DAB" w:rsidRPr="008E0E52">
          <w:rPr>
            <w:rFonts w:eastAsia="宋体"/>
            <w:sz w:val="22"/>
          </w:rPr>
          <w:t>6.1.5.2.</w:t>
        </w:r>
        <w:r w:rsidR="00CC0DAB">
          <w:rPr>
            <w:rFonts w:eastAsia="宋体"/>
          </w:rPr>
          <w:t>y2</w:t>
        </w:r>
      </w:ins>
      <w:ins w:id="505" w:author="Xiaomi" w:date="2024-02-16T20:4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506" w:author="Xiaomi" w:date="2024-02-16T20:51:00Z">
        <w:r w:rsidR="00795DC3">
          <w:rPr>
            <w:rFonts w:eastAsia="宋体"/>
            <w:sz w:val="22"/>
            <w:lang w:eastAsia="zh-CN"/>
          </w:rPr>
          <w:t>Ranging</w:t>
        </w:r>
      </w:ins>
      <w:ins w:id="507" w:author="Xiaomi" w:date="2024-02-16T20:49:00Z">
        <w:r>
          <w:t>Datas</w:t>
        </w:r>
        <w:proofErr w:type="spellEnd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1"/>
        <w:gridCol w:w="2007"/>
        <w:gridCol w:w="905"/>
        <w:gridCol w:w="1067"/>
        <w:gridCol w:w="2682"/>
        <w:gridCol w:w="1207"/>
      </w:tblGrid>
      <w:tr w:rsidR="00A644F0" w14:paraId="0E33C284" w14:textId="77777777" w:rsidTr="002C458C">
        <w:trPr>
          <w:trHeight w:val="237"/>
          <w:jc w:val="center"/>
          <w:ins w:id="508" w:author="Xiaomi" w:date="2024-02-16T20:49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3B1651" w14:textId="77777777" w:rsidR="00A644F0" w:rsidRPr="00DB4AD8" w:rsidRDefault="00A644F0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09" w:author="Xiaomi" w:date="2024-02-16T20:49:00Z"/>
                <w:rFonts w:eastAsia="Times New Roman"/>
                <w:lang w:eastAsia="en-GB"/>
              </w:rPr>
            </w:pPr>
            <w:ins w:id="510" w:author="Xiaomi" w:date="2024-02-16T20:49:00Z">
              <w:r w:rsidRPr="00DB4AD8">
                <w:rPr>
                  <w:rFonts w:eastAsia="Times New Roman"/>
                  <w:lang w:eastAsia="en-GB"/>
                </w:rPr>
                <w:t>Attribute name</w:t>
              </w:r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3BF79" w14:textId="77777777" w:rsidR="00A644F0" w:rsidRPr="00DB4AD8" w:rsidRDefault="00A644F0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11" w:author="Xiaomi" w:date="2024-02-16T20:49:00Z"/>
                <w:rFonts w:eastAsia="Times New Roman"/>
                <w:lang w:eastAsia="en-GB"/>
              </w:rPr>
            </w:pPr>
            <w:ins w:id="512" w:author="Xiaomi" w:date="2024-02-16T20:49:00Z">
              <w:r w:rsidRPr="00DB4AD8">
                <w:rPr>
                  <w:rFonts w:eastAsia="Times New Roman"/>
                  <w:lang w:eastAsia="en-GB"/>
                </w:rP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655895" w14:textId="77777777" w:rsidR="00A644F0" w:rsidRPr="00DB4AD8" w:rsidRDefault="00A644F0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13" w:author="Xiaomi" w:date="2024-02-16T20:49:00Z"/>
                <w:rFonts w:eastAsia="Times New Roman"/>
                <w:lang w:eastAsia="en-GB"/>
              </w:rPr>
            </w:pPr>
            <w:ins w:id="514" w:author="Xiaomi" w:date="2024-02-16T20:49:00Z">
              <w:r w:rsidRPr="00DB4AD8">
                <w:rPr>
                  <w:rFonts w:eastAsia="Times New Roman"/>
                  <w:lang w:eastAsia="en-GB"/>
                </w:rPr>
                <w:t>P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3FFFA" w14:textId="77777777" w:rsidR="00A644F0" w:rsidRPr="00DB4AD8" w:rsidRDefault="00A644F0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15" w:author="Xiaomi" w:date="2024-02-16T20:49:00Z"/>
                <w:rFonts w:eastAsia="Times New Roman"/>
                <w:lang w:eastAsia="en-GB"/>
              </w:rPr>
            </w:pPr>
            <w:ins w:id="516" w:author="Xiaomi" w:date="2024-02-16T20:49:00Z">
              <w:r w:rsidRPr="00DB4AD8">
                <w:rPr>
                  <w:rFonts w:eastAsia="Times New Roman"/>
                  <w:lang w:eastAsia="en-GB"/>
                </w:rPr>
                <w:t>Cardinality</w:t>
              </w:r>
            </w:ins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00E56" w14:textId="77777777" w:rsidR="00A644F0" w:rsidRPr="00DB4AD8" w:rsidRDefault="00A644F0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17" w:author="Xiaomi" w:date="2024-02-16T20:49:00Z"/>
                <w:rFonts w:eastAsia="Times New Roman"/>
                <w:lang w:eastAsia="en-GB"/>
              </w:rPr>
            </w:pPr>
            <w:ins w:id="518" w:author="Xiaomi" w:date="2024-02-16T20:49:00Z">
              <w:r w:rsidRPr="00DB4AD8">
                <w:rPr>
                  <w:rFonts w:eastAsia="Times New Roman"/>
                  <w:lang w:eastAsia="en-GB"/>
                </w:rPr>
                <w:t>Description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2BE1A" w14:textId="77777777" w:rsidR="00A644F0" w:rsidRPr="00DB4AD8" w:rsidRDefault="00A644F0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19" w:author="Xiaomi" w:date="2024-02-16T20:49:00Z"/>
                <w:rFonts w:eastAsia="Times New Roman"/>
                <w:lang w:eastAsia="en-GB"/>
              </w:rPr>
            </w:pPr>
            <w:ins w:id="520" w:author="Xiaomi" w:date="2024-02-16T20:49:00Z">
              <w:r w:rsidRPr="00DB4AD8">
                <w:rPr>
                  <w:rFonts w:eastAsia="Times New Roman"/>
                  <w:lang w:eastAsia="en-GB"/>
                </w:rPr>
                <w:t>Applicability</w:t>
              </w:r>
            </w:ins>
          </w:p>
        </w:tc>
      </w:tr>
      <w:tr w:rsidR="00A644F0" w:rsidRPr="001769FF" w14:paraId="7A4CE53C" w14:textId="77777777" w:rsidTr="002C458C">
        <w:trPr>
          <w:trHeight w:val="232"/>
          <w:jc w:val="center"/>
          <w:ins w:id="521" w:author="Xiaomi" w:date="2024-02-16T20:49:00Z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F7F9" w14:textId="1EEA557A" w:rsidR="00A644F0" w:rsidRPr="00035C1D" w:rsidRDefault="00816E08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22" w:author="Xiaomi" w:date="2024-02-16T20:49:00Z"/>
                <w:rFonts w:eastAsia="Times New Roman"/>
                <w:lang w:eastAsia="zh-CN"/>
              </w:rPr>
            </w:pPr>
            <w:proofErr w:type="spellStart"/>
            <w:ins w:id="523" w:author="Xiaomi-r1" w:date="2024-02-29T17:16:00Z">
              <w:r w:rsidRPr="00035C1D">
                <w:rPr>
                  <w:rFonts w:eastAsia="Times New Roman"/>
                  <w:lang w:eastAsia="zh-CN"/>
                </w:rPr>
                <w:t>r</w:t>
              </w:r>
            </w:ins>
            <w:ins w:id="524" w:author="Xiaomi" w:date="2024-02-16T20:51:00Z">
              <w:r w:rsidR="00795DC3" w:rsidRPr="00035C1D">
                <w:rPr>
                  <w:rFonts w:eastAsia="Times New Roman"/>
                  <w:lang w:eastAsia="zh-CN"/>
                </w:rPr>
                <w:t>anging</w:t>
              </w:r>
            </w:ins>
            <w:ins w:id="525" w:author="Xiaomi" w:date="2024-02-16T20:49:00Z">
              <w:r w:rsidR="00A644F0" w:rsidRPr="00035C1D">
                <w:rPr>
                  <w:rFonts w:eastAsia="Times New Roman"/>
                  <w:lang w:eastAsia="zh-CN"/>
                </w:rPr>
                <w:t>Datas</w:t>
              </w:r>
              <w:proofErr w:type="spellEnd"/>
            </w:ins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A3C" w14:textId="102E56EC" w:rsidR="00A644F0" w:rsidRPr="00035C1D" w:rsidRDefault="00A644F0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26" w:author="Xiaomi" w:date="2024-02-16T20:49:00Z"/>
                <w:rFonts w:eastAsia="Times New Roman"/>
                <w:lang w:eastAsia="zh-CN"/>
              </w:rPr>
            </w:pPr>
            <w:ins w:id="527" w:author="Xiaomi" w:date="2024-02-16T20:49:00Z">
              <w:r w:rsidRPr="00035C1D">
                <w:rPr>
                  <w:rFonts w:eastAsia="Times New Roman" w:hint="eastAsia"/>
                  <w:lang w:eastAsia="zh-CN"/>
                </w:rPr>
                <w:t>a</w:t>
              </w:r>
              <w:r w:rsidRPr="00035C1D">
                <w:rPr>
                  <w:rFonts w:eastAsia="Times New Roman"/>
                  <w:lang w:eastAsia="zh-CN"/>
                </w:rPr>
                <w:t>rray(</w:t>
              </w:r>
            </w:ins>
            <w:proofErr w:type="spellStart"/>
            <w:ins w:id="528" w:author="Xiaomi" w:date="2024-02-16T20:51:00Z">
              <w:r w:rsidR="00795DC3" w:rsidRPr="00035C1D">
                <w:rPr>
                  <w:rFonts w:eastAsia="Times New Roman"/>
                  <w:lang w:eastAsia="zh-CN"/>
                </w:rPr>
                <w:t>Ranging</w:t>
              </w:r>
            </w:ins>
            <w:ins w:id="529" w:author="Xiaomi" w:date="2024-02-16T20:49:00Z">
              <w:r w:rsidRPr="00035C1D">
                <w:rPr>
                  <w:rFonts w:eastAsia="Times New Roman"/>
                  <w:lang w:eastAsia="zh-CN"/>
                </w:rPr>
                <w:t>Data</w:t>
              </w:r>
              <w:proofErr w:type="spellEnd"/>
              <w:r w:rsidRPr="00035C1D">
                <w:rPr>
                  <w:rFonts w:eastAsia="Times New Roman"/>
                  <w:lang w:eastAsia="zh-CN"/>
                </w:rPr>
                <w:t>)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8687" w14:textId="26FB7CD0" w:rsidR="00A644F0" w:rsidRPr="00035C1D" w:rsidRDefault="005A5C2C" w:rsidP="00035C1D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30" w:author="Xiaomi" w:date="2024-02-16T20:49:00Z"/>
                <w:rFonts w:eastAsia="Times New Roman"/>
                <w:lang w:eastAsia="zh-CN"/>
              </w:rPr>
            </w:pPr>
            <w:ins w:id="531" w:author="Xiaomi-r1" w:date="2024-02-29T17:16:00Z">
              <w:r w:rsidRPr="00035C1D">
                <w:rPr>
                  <w:rFonts w:eastAsia="Times New Roman"/>
                  <w:lang w:eastAsia="zh-CN"/>
                </w:rPr>
                <w:t>M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9DA5" w14:textId="77777777" w:rsidR="00A644F0" w:rsidRPr="00035C1D" w:rsidRDefault="00A644F0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32" w:author="Xiaomi" w:date="2024-02-16T20:49:00Z"/>
                <w:rFonts w:eastAsia="Times New Roman"/>
                <w:lang w:eastAsia="zh-CN"/>
              </w:rPr>
            </w:pPr>
            <w:ins w:id="533" w:author="Xiaomi" w:date="2024-02-16T20:49:00Z">
              <w:r w:rsidRPr="00035C1D">
                <w:rPr>
                  <w:rFonts w:eastAsia="Times New Roman"/>
                  <w:lang w:eastAsia="zh-CN"/>
                </w:rPr>
                <w:t>1..N</w:t>
              </w:r>
            </w:ins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8A0D" w14:textId="6843BA4A" w:rsidR="00A644F0" w:rsidRDefault="00A644F0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34" w:author="Xiaomi" w:date="2024-02-16T20:49:00Z"/>
                <w:rFonts w:cs="Arial"/>
                <w:szCs w:val="18"/>
              </w:rPr>
            </w:pPr>
            <w:ins w:id="535" w:author="Xiaomi" w:date="2024-02-16T20:49:00Z">
              <w:r w:rsidRPr="00035C1D">
                <w:rPr>
                  <w:rFonts w:eastAsia="Times New Roman"/>
                  <w:lang w:eastAsia="zh-CN"/>
                </w:rPr>
                <w:t xml:space="preserve">Contains one or more </w:t>
              </w:r>
            </w:ins>
            <w:proofErr w:type="spellStart"/>
            <w:ins w:id="536" w:author="Xiaomi" w:date="2024-02-16T20:51:00Z">
              <w:r w:rsidR="00795DC3" w:rsidRPr="00035C1D">
                <w:rPr>
                  <w:rFonts w:eastAsia="Times New Roman"/>
                  <w:lang w:eastAsia="zh-CN"/>
                </w:rPr>
                <w:t>Ranging</w:t>
              </w:r>
            </w:ins>
            <w:ins w:id="537" w:author="Xiaomi" w:date="2024-02-16T20:49:00Z">
              <w:r w:rsidRPr="00035C1D">
                <w:rPr>
                  <w:rFonts w:eastAsia="Times New Roman"/>
                  <w:lang w:eastAsia="zh-CN"/>
                </w:rPr>
                <w:t>Data</w:t>
              </w:r>
              <w:proofErr w:type="spellEnd"/>
              <w:r w:rsidRPr="00035C1D">
                <w:rPr>
                  <w:rFonts w:eastAsia="Times New Roman"/>
                  <w:lang w:eastAsia="zh-CN"/>
                </w:rPr>
                <w:t>.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D6AA" w14:textId="77777777" w:rsidR="00A644F0" w:rsidRPr="001769FF" w:rsidRDefault="00A644F0" w:rsidP="002C458C">
            <w:pPr>
              <w:pStyle w:val="TAL"/>
              <w:rPr>
                <w:ins w:id="538" w:author="Xiaomi" w:date="2024-02-16T20:49:00Z"/>
              </w:rPr>
            </w:pPr>
          </w:p>
        </w:tc>
      </w:tr>
    </w:tbl>
    <w:p w14:paraId="2A6365E4" w14:textId="77777777" w:rsidR="00322398" w:rsidRPr="00A644F0" w:rsidRDefault="00322398" w:rsidP="00322398">
      <w:pPr>
        <w:rPr>
          <w:noProof/>
        </w:rPr>
      </w:pPr>
    </w:p>
    <w:p w14:paraId="4248A316" w14:textId="77777777" w:rsidR="00322398" w:rsidRPr="00C2063A" w:rsidRDefault="00322398" w:rsidP="0032239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58D68E63" w14:textId="77777777" w:rsidR="00FB5775" w:rsidRPr="008E0E52" w:rsidRDefault="00FB5775" w:rsidP="00FB5775">
      <w:pPr>
        <w:keepNext/>
        <w:keepLines/>
        <w:spacing w:before="120"/>
        <w:ind w:left="1701" w:hanging="1701"/>
        <w:outlineLvl w:val="4"/>
        <w:rPr>
          <w:ins w:id="539" w:author="Xiaomi" w:date="2024-02-16T20:38:00Z"/>
          <w:rFonts w:ascii="Arial" w:eastAsia="宋体" w:hAnsi="Arial"/>
          <w:sz w:val="22"/>
        </w:rPr>
      </w:pPr>
      <w:ins w:id="540" w:author="Xiaomi" w:date="2024-02-16T20:38:00Z">
        <w:r w:rsidRPr="008E0E52">
          <w:rPr>
            <w:rFonts w:ascii="Arial" w:eastAsia="宋体" w:hAnsi="Arial"/>
            <w:sz w:val="22"/>
          </w:rPr>
          <w:lastRenderedPageBreak/>
          <w:t>6.1.5.2.</w:t>
        </w:r>
        <w:r>
          <w:rPr>
            <w:rFonts w:ascii="Arial" w:eastAsia="宋体" w:hAnsi="Arial"/>
            <w:sz w:val="22"/>
          </w:rPr>
          <w:t>z</w:t>
        </w:r>
        <w:r w:rsidRPr="008E0E52">
          <w:rPr>
            <w:rFonts w:ascii="Arial" w:eastAsia="宋体" w:hAnsi="Arial"/>
            <w:sz w:val="22"/>
          </w:rPr>
          <w:tab/>
          <w:t xml:space="preserve">Type: </w:t>
        </w:r>
        <w:proofErr w:type="spellStart"/>
        <w:r>
          <w:rPr>
            <w:rFonts w:ascii="Arial" w:eastAsia="宋体" w:hAnsi="Arial"/>
            <w:sz w:val="22"/>
            <w:lang w:eastAsia="zh-CN"/>
          </w:rPr>
          <w:t>RangingData</w:t>
        </w:r>
        <w:proofErr w:type="spellEnd"/>
      </w:ins>
    </w:p>
    <w:p w14:paraId="3A214521" w14:textId="77777777" w:rsidR="00FB5775" w:rsidRPr="008E0E52" w:rsidRDefault="00FB5775" w:rsidP="00FB5775">
      <w:pPr>
        <w:keepNext/>
        <w:keepLines/>
        <w:spacing w:before="60"/>
        <w:jc w:val="center"/>
        <w:rPr>
          <w:ins w:id="541" w:author="Xiaomi" w:date="2024-02-16T20:38:00Z"/>
          <w:rFonts w:ascii="Arial" w:eastAsia="宋体" w:hAnsi="Arial"/>
          <w:b/>
        </w:rPr>
      </w:pPr>
      <w:ins w:id="542" w:author="Xiaomi" w:date="2024-02-16T20:38:00Z">
        <w:r w:rsidRPr="008E0E52">
          <w:rPr>
            <w:rFonts w:ascii="Arial" w:eastAsia="宋体" w:hAnsi="Arial"/>
            <w:b/>
            <w:noProof/>
          </w:rPr>
          <w:t>Table </w:t>
        </w:r>
        <w:r w:rsidRPr="008E0E52">
          <w:rPr>
            <w:rFonts w:ascii="Arial" w:eastAsia="宋体" w:hAnsi="Arial"/>
            <w:b/>
          </w:rPr>
          <w:t>6.1.5.2.</w:t>
        </w:r>
        <w:r>
          <w:rPr>
            <w:rFonts w:ascii="Arial" w:eastAsia="宋体" w:hAnsi="Arial"/>
            <w:b/>
          </w:rPr>
          <w:t>z</w:t>
        </w:r>
        <w:r w:rsidRPr="008E0E52">
          <w:rPr>
            <w:rFonts w:ascii="Arial" w:eastAsia="宋体" w:hAnsi="Arial"/>
            <w:b/>
          </w:rPr>
          <w:t xml:space="preserve">-1: </w:t>
        </w:r>
        <w:r w:rsidRPr="008E0E52">
          <w:rPr>
            <w:rFonts w:ascii="Arial" w:eastAsia="宋体" w:hAnsi="Arial"/>
            <w:b/>
            <w:noProof/>
          </w:rPr>
          <w:t xml:space="preserve">Definition of type </w:t>
        </w:r>
        <w:proofErr w:type="spellStart"/>
        <w:r>
          <w:rPr>
            <w:rFonts w:ascii="Arial" w:eastAsia="宋体" w:hAnsi="Arial"/>
            <w:b/>
            <w:lang w:eastAsia="zh-CN"/>
          </w:rPr>
          <w:t>Ranging</w:t>
        </w:r>
        <w:r w:rsidRPr="008E0E52">
          <w:rPr>
            <w:rFonts w:ascii="Arial" w:eastAsia="宋体" w:hAnsi="Arial"/>
            <w:b/>
            <w:lang w:eastAsia="zh-CN"/>
          </w:rPr>
          <w:t>Data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698"/>
        <w:gridCol w:w="360"/>
        <w:gridCol w:w="1170"/>
        <w:gridCol w:w="4532"/>
      </w:tblGrid>
      <w:tr w:rsidR="00FB5775" w:rsidRPr="008E0E52" w14:paraId="7A1577F8" w14:textId="77777777" w:rsidTr="002C458C">
        <w:trPr>
          <w:jc w:val="center"/>
          <w:ins w:id="543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5E2AC" w14:textId="77777777" w:rsidR="00FB5775" w:rsidRPr="00DB4AD8" w:rsidRDefault="00FB5775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44" w:author="Xiaomi" w:date="2024-02-16T20:38:00Z"/>
                <w:rFonts w:eastAsia="Times New Roman"/>
                <w:lang w:eastAsia="en-GB"/>
              </w:rPr>
            </w:pPr>
            <w:ins w:id="545" w:author="Xiaomi" w:date="2024-02-16T20:38:00Z">
              <w:r w:rsidRPr="00DB4AD8">
                <w:rPr>
                  <w:rFonts w:eastAsia="Times New Roman"/>
                  <w:lang w:eastAsia="en-GB"/>
                </w:rPr>
                <w:t>Attribute name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5B89A" w14:textId="77777777" w:rsidR="00FB5775" w:rsidRPr="00DB4AD8" w:rsidRDefault="00FB5775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46" w:author="Xiaomi" w:date="2024-02-16T20:38:00Z"/>
                <w:rFonts w:eastAsia="Times New Roman"/>
                <w:lang w:eastAsia="en-GB"/>
              </w:rPr>
            </w:pPr>
            <w:ins w:id="547" w:author="Xiaomi" w:date="2024-02-16T20:38:00Z">
              <w:r w:rsidRPr="00DB4AD8">
                <w:rPr>
                  <w:rFonts w:eastAsia="Times New Roman"/>
                  <w:lang w:eastAsia="en-GB"/>
                </w:rP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7B6CD" w14:textId="77777777" w:rsidR="00FB5775" w:rsidRPr="00DB4AD8" w:rsidRDefault="00FB5775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48" w:author="Xiaomi" w:date="2024-02-16T20:38:00Z"/>
                <w:rFonts w:eastAsia="Times New Roman"/>
                <w:lang w:eastAsia="en-GB"/>
              </w:rPr>
            </w:pPr>
            <w:ins w:id="549" w:author="Xiaomi" w:date="2024-02-16T20:38:00Z">
              <w:r w:rsidRPr="00DB4AD8">
                <w:rPr>
                  <w:rFonts w:eastAsia="Times New Roman"/>
                  <w:lang w:eastAsia="en-GB"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C9B8F" w14:textId="77777777" w:rsidR="00FB5775" w:rsidRPr="00DB4AD8" w:rsidRDefault="00FB5775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50" w:author="Xiaomi" w:date="2024-02-16T20:38:00Z"/>
                <w:rFonts w:eastAsia="Times New Roman"/>
                <w:lang w:eastAsia="en-GB"/>
              </w:rPr>
            </w:pPr>
            <w:ins w:id="551" w:author="Xiaomi" w:date="2024-02-16T20:38:00Z">
              <w:r w:rsidRPr="00DB4AD8">
                <w:rPr>
                  <w:rFonts w:eastAsia="Times New Roman"/>
                  <w:lang w:eastAsia="en-GB"/>
                </w:rPr>
                <w:t>Cardinality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8828F" w14:textId="77777777" w:rsidR="00FB5775" w:rsidRPr="00DB4AD8" w:rsidRDefault="00FB5775" w:rsidP="00DB4AD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552" w:author="Xiaomi" w:date="2024-02-16T20:38:00Z"/>
                <w:rFonts w:eastAsia="Times New Roman"/>
                <w:lang w:eastAsia="en-GB"/>
              </w:rPr>
            </w:pPr>
            <w:ins w:id="553" w:author="Xiaomi" w:date="2024-02-16T20:38:00Z">
              <w:r w:rsidRPr="00DB4AD8">
                <w:rPr>
                  <w:rFonts w:eastAsia="Times New Roman"/>
                  <w:lang w:eastAsia="en-GB"/>
                </w:rPr>
                <w:t>Description</w:t>
              </w:r>
            </w:ins>
          </w:p>
        </w:tc>
      </w:tr>
      <w:tr w:rsidR="00FB5775" w:rsidRPr="008E0E52" w14:paraId="5EE22BE3" w14:textId="77777777" w:rsidTr="002C458C">
        <w:trPr>
          <w:jc w:val="center"/>
          <w:ins w:id="554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6500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55" w:author="Xiaomi" w:date="2024-02-16T20:38:00Z"/>
                <w:rFonts w:eastAsia="Times New Roman"/>
                <w:lang w:eastAsia="zh-CN"/>
              </w:rPr>
            </w:pPr>
            <w:proofErr w:type="spellStart"/>
            <w:ins w:id="556" w:author="Xiaomi" w:date="2024-02-16T20:38:00Z">
              <w:r w:rsidRPr="00035C1D">
                <w:rPr>
                  <w:rFonts w:eastAsia="Times New Roman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66DF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57" w:author="Xiaomi" w:date="2024-02-16T20:38:00Z"/>
                <w:rFonts w:eastAsia="Times New Roman"/>
                <w:lang w:eastAsia="zh-CN"/>
              </w:rPr>
            </w:pPr>
            <w:proofErr w:type="spellStart"/>
            <w:ins w:id="558" w:author="Xiaomi" w:date="2024-02-16T20:38:00Z">
              <w:r w:rsidRPr="00035C1D">
                <w:rPr>
                  <w:rFonts w:eastAsia="Times New Roman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69DB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59" w:author="Xiaomi" w:date="2024-02-16T20:38:00Z"/>
                <w:rFonts w:eastAsia="Times New Roman"/>
                <w:lang w:eastAsia="zh-CN"/>
              </w:rPr>
            </w:pPr>
            <w:ins w:id="560" w:author="Xiaomi" w:date="2024-02-16T20:38:00Z">
              <w:r w:rsidRPr="00035C1D">
                <w:rPr>
                  <w:rFonts w:eastAsia="Times New Roman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BF51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61" w:author="Xiaomi" w:date="2024-02-16T20:38:00Z"/>
                <w:rFonts w:eastAsia="Times New Roman"/>
                <w:lang w:eastAsia="zh-CN"/>
              </w:rPr>
            </w:pPr>
            <w:ins w:id="562" w:author="Xiaomi" w:date="2024-02-16T20:38:00Z">
              <w:r w:rsidRPr="00035C1D">
                <w:rPr>
                  <w:rFonts w:eastAsia="Times New Roman"/>
                  <w:lang w:eastAsia="zh-CN"/>
                </w:rP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4837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63" w:author="Xiaomi" w:date="2024-02-16T20:38:00Z"/>
                <w:rFonts w:eastAsia="Times New Roman"/>
                <w:lang w:eastAsia="zh-CN"/>
              </w:rPr>
            </w:pPr>
            <w:ins w:id="564" w:author="Xiaomi" w:date="2024-02-16T20:38:00Z">
              <w:r w:rsidRPr="00035C1D">
                <w:rPr>
                  <w:rFonts w:eastAsia="Times New Roman"/>
                  <w:lang w:eastAsia="zh-CN"/>
                </w:rPr>
                <w:t xml:space="preserve">Generic Public Subscription </w:t>
              </w:r>
              <w:proofErr w:type="spellStart"/>
              <w:r w:rsidRPr="00035C1D">
                <w:rPr>
                  <w:rFonts w:eastAsia="Times New Roman"/>
                  <w:lang w:eastAsia="zh-CN"/>
                </w:rPr>
                <w:t>Identitfier</w:t>
              </w:r>
              <w:proofErr w:type="spellEnd"/>
            </w:ins>
          </w:p>
        </w:tc>
      </w:tr>
      <w:tr w:rsidR="00FB5775" w:rsidRPr="008E0E52" w14:paraId="620DC69F" w14:textId="77777777" w:rsidTr="002C458C">
        <w:trPr>
          <w:jc w:val="center"/>
          <w:ins w:id="565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8F5D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66" w:author="Xiaomi" w:date="2024-02-16T20:38:00Z"/>
                <w:rFonts w:eastAsia="Times New Roman"/>
                <w:lang w:eastAsia="zh-CN"/>
              </w:rPr>
            </w:pPr>
            <w:proofErr w:type="spellStart"/>
            <w:ins w:id="567" w:author="Xiaomi" w:date="2024-02-16T20:38:00Z">
              <w:r w:rsidRPr="00035C1D">
                <w:rPr>
                  <w:rFonts w:eastAsia="Times New Roman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ABD8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68" w:author="Xiaomi" w:date="2024-02-16T20:38:00Z"/>
                <w:rFonts w:eastAsia="Times New Roman"/>
                <w:lang w:eastAsia="zh-CN"/>
              </w:rPr>
            </w:pPr>
            <w:proofErr w:type="spellStart"/>
            <w:ins w:id="569" w:author="Xiaomi" w:date="2024-02-16T20:38:00Z">
              <w:r w:rsidRPr="00035C1D">
                <w:rPr>
                  <w:rFonts w:eastAsia="Times New Roman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34C3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70" w:author="Xiaomi" w:date="2024-02-16T20:38:00Z"/>
                <w:rFonts w:eastAsia="Times New Roman"/>
                <w:lang w:eastAsia="zh-CN"/>
              </w:rPr>
            </w:pPr>
            <w:ins w:id="571" w:author="Xiaomi" w:date="2024-02-16T20:38:00Z">
              <w:r w:rsidRPr="00035C1D">
                <w:rPr>
                  <w:rFonts w:eastAsia="Times New Roman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1EFE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72" w:author="Xiaomi" w:date="2024-02-16T20:38:00Z"/>
                <w:rFonts w:eastAsia="Times New Roman"/>
                <w:lang w:eastAsia="zh-CN"/>
              </w:rPr>
            </w:pPr>
            <w:ins w:id="573" w:author="Xiaomi" w:date="2024-02-16T20:38:00Z">
              <w:r w:rsidRPr="00035C1D">
                <w:rPr>
                  <w:rFonts w:eastAsia="Times New Roman"/>
                  <w:lang w:eastAsia="zh-CN"/>
                </w:rP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C8EB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74" w:author="Xiaomi" w:date="2024-02-16T20:38:00Z"/>
                <w:rFonts w:eastAsia="Times New Roman"/>
                <w:lang w:eastAsia="zh-CN"/>
              </w:rPr>
            </w:pPr>
            <w:ins w:id="575" w:author="Xiaomi" w:date="2024-02-16T20:38:00Z">
              <w:r w:rsidRPr="00035C1D">
                <w:rPr>
                  <w:rFonts w:eastAsia="Times New Roman"/>
                  <w:lang w:eastAsia="zh-CN"/>
                </w:rPr>
                <w:t>Subscription Permanent Identifier</w:t>
              </w:r>
            </w:ins>
          </w:p>
        </w:tc>
      </w:tr>
      <w:tr w:rsidR="003F275D" w:rsidRPr="008E0E52" w14:paraId="363C19E9" w14:textId="77777777" w:rsidTr="002C458C">
        <w:trPr>
          <w:trHeight w:val="480"/>
          <w:jc w:val="center"/>
          <w:ins w:id="576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A724" w14:textId="7ED3E675" w:rsidR="003F275D" w:rsidRPr="00035C1D" w:rsidRDefault="003F275D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77" w:author="Xiaomi" w:date="2024-02-16T20:38:00Z"/>
                <w:rFonts w:eastAsia="Times New Roman"/>
                <w:lang w:eastAsia="zh-CN"/>
              </w:rPr>
            </w:pPr>
            <w:proofErr w:type="spellStart"/>
            <w:ins w:id="578" w:author="Xiaomi" w:date="2024-02-16T21:42:00Z">
              <w:r w:rsidRPr="00035C1D">
                <w:rPr>
                  <w:rFonts w:eastAsia="Times New Roman"/>
                  <w:lang w:eastAsia="zh-CN"/>
                </w:rPr>
                <w:t>rangingDataList</w:t>
              </w:r>
            </w:ins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E0B3" w14:textId="5CD64DF2" w:rsidR="003F275D" w:rsidRPr="00035C1D" w:rsidRDefault="003F275D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79" w:author="Xiaomi" w:date="2024-02-16T20:38:00Z"/>
                <w:rFonts w:eastAsia="Times New Roman"/>
                <w:lang w:eastAsia="zh-CN"/>
              </w:rPr>
            </w:pPr>
            <w:ins w:id="580" w:author="Xiaomi" w:date="2024-02-16T21:42:00Z">
              <w:r w:rsidRPr="00035C1D">
                <w:rPr>
                  <w:rFonts w:eastAsia="Times New Roman"/>
                  <w:lang w:eastAsia="zh-CN"/>
                </w:rPr>
                <w:t>array(</w:t>
              </w:r>
            </w:ins>
            <w:proofErr w:type="spellStart"/>
            <w:ins w:id="581" w:author="Xiaomi" w:date="2024-02-16T21:43:00Z">
              <w:r w:rsidR="00DD0C64" w:rsidRPr="00035C1D">
                <w:rPr>
                  <w:rFonts w:eastAsia="Times New Roman"/>
                  <w:lang w:eastAsia="zh-CN"/>
                </w:rPr>
                <w:t>PositioningMethodAndUsage</w:t>
              </w:r>
            </w:ins>
            <w:proofErr w:type="spellEnd"/>
            <w:ins w:id="582" w:author="Xiaomi" w:date="2024-02-16T21:42:00Z">
              <w:r w:rsidRPr="00035C1D">
                <w:rPr>
                  <w:rFonts w:eastAsia="Times New Roman"/>
                  <w:lang w:eastAsia="zh-CN"/>
                </w:rPr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1DF2" w14:textId="3000680D" w:rsidR="003F275D" w:rsidRPr="00035C1D" w:rsidRDefault="003F275D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83" w:author="Xiaomi" w:date="2024-02-16T20:38:00Z"/>
                <w:rFonts w:eastAsia="Times New Roman"/>
                <w:lang w:eastAsia="zh-CN"/>
              </w:rPr>
            </w:pPr>
            <w:ins w:id="584" w:author="Xiaomi" w:date="2024-02-16T21:42:00Z">
              <w:r w:rsidRPr="00035C1D">
                <w:rPr>
                  <w:rFonts w:eastAsia="Times New Roman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D4D6" w14:textId="359C78BA" w:rsidR="003F275D" w:rsidRPr="00035C1D" w:rsidRDefault="003F275D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85" w:author="Xiaomi" w:date="2024-02-16T20:38:00Z"/>
                <w:rFonts w:eastAsia="Times New Roman"/>
                <w:lang w:eastAsia="zh-CN"/>
              </w:rPr>
            </w:pPr>
            <w:ins w:id="586" w:author="Xiaomi" w:date="2024-02-16T21:42:00Z">
              <w:r w:rsidRPr="00035C1D">
                <w:rPr>
                  <w:rFonts w:eastAsia="Times New Roman"/>
                  <w:lang w:eastAsia="zh-CN"/>
                </w:rPr>
                <w:t>1..N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DC66" w14:textId="3E4DCBFC" w:rsidR="003F275D" w:rsidRPr="00035C1D" w:rsidRDefault="003F275D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87" w:author="Xiaomi" w:date="2024-02-16T20:38:00Z"/>
                <w:rFonts w:eastAsia="Times New Roman"/>
                <w:lang w:eastAsia="zh-CN"/>
              </w:rPr>
            </w:pPr>
            <w:ins w:id="588" w:author="Xiaomi" w:date="2024-02-16T21:42:00Z">
              <w:r w:rsidRPr="00035C1D">
                <w:rPr>
                  <w:rFonts w:eastAsia="Times New Roman"/>
                  <w:lang w:eastAsia="zh-CN"/>
                </w:rPr>
                <w:t>If present, this IE shall indicate the usage of each ranging method that was attempted to determine the relative locations, direction, distance estimate, either successfully or unsuccessfully.</w:t>
              </w:r>
            </w:ins>
          </w:p>
        </w:tc>
      </w:tr>
      <w:tr w:rsidR="00FB5775" w:rsidRPr="008E0E52" w14:paraId="3275A892" w14:textId="77777777" w:rsidTr="002C458C">
        <w:trPr>
          <w:trHeight w:val="480"/>
          <w:jc w:val="center"/>
          <w:ins w:id="589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C601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90" w:author="Xiaomi" w:date="2024-02-16T20:38:00Z"/>
                <w:rFonts w:eastAsia="Times New Roman"/>
                <w:lang w:eastAsia="zh-CN"/>
              </w:rPr>
            </w:pPr>
            <w:proofErr w:type="spellStart"/>
            <w:ins w:id="591" w:author="Xiaomi" w:date="2024-02-16T20:38:00Z">
              <w:r w:rsidRPr="00035C1D">
                <w:rPr>
                  <w:rFonts w:eastAsia="Times New Roman" w:hint="eastAsia"/>
                  <w:lang w:eastAsia="zh-CN"/>
                </w:rPr>
                <w:t>achieved</w:t>
              </w:r>
              <w:r w:rsidRPr="00035C1D">
                <w:rPr>
                  <w:rFonts w:eastAsia="Times New Roman"/>
                  <w:lang w:eastAsia="zh-CN"/>
                </w:rPr>
                <w:t>QoS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DD58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92" w:author="Xiaomi" w:date="2024-02-16T20:38:00Z"/>
                <w:rFonts w:eastAsia="Times New Roman"/>
                <w:lang w:eastAsia="zh-CN"/>
              </w:rPr>
            </w:pPr>
            <w:ins w:id="593" w:author="Xiaomi" w:date="2024-02-16T20:38:00Z">
              <w:r w:rsidRPr="00035C1D">
                <w:rPr>
                  <w:rFonts w:eastAsia="Times New Roman"/>
                  <w:lang w:eastAsia="zh-CN"/>
                </w:rPr>
                <w:t>MinorLocationQoS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4FAA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94" w:author="Xiaomi" w:date="2024-02-16T20:38:00Z"/>
                <w:rFonts w:eastAsia="Times New Roman"/>
                <w:lang w:eastAsia="zh-CN"/>
              </w:rPr>
            </w:pPr>
            <w:ins w:id="595" w:author="Xiaomi" w:date="2024-02-16T20:38:00Z">
              <w:r w:rsidRPr="00035C1D">
                <w:rPr>
                  <w:rFonts w:eastAsia="Times New Roman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E64E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96" w:author="Xiaomi" w:date="2024-02-16T20:38:00Z"/>
                <w:rFonts w:eastAsia="Times New Roman"/>
                <w:lang w:eastAsia="zh-CN"/>
              </w:rPr>
            </w:pPr>
            <w:ins w:id="597" w:author="Xiaomi" w:date="2024-02-16T20:38:00Z">
              <w:r w:rsidRPr="00035C1D">
                <w:rPr>
                  <w:rFonts w:eastAsia="Times New Roman"/>
                  <w:lang w:eastAsia="zh-CN"/>
                </w:rP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4FF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98" w:author="Xiaomi" w:date="2024-02-16T20:38:00Z"/>
                <w:rFonts w:eastAsia="Times New Roman"/>
                <w:lang w:eastAsia="zh-CN"/>
              </w:rPr>
            </w:pPr>
            <w:ins w:id="599" w:author="Xiaomi" w:date="2024-02-16T20:38:00Z">
              <w:r w:rsidRPr="00035C1D">
                <w:rPr>
                  <w:rFonts w:eastAsia="Times New Roman" w:hint="eastAsia"/>
                  <w:lang w:eastAsia="zh-CN"/>
                </w:rPr>
                <w:t>W</w:t>
              </w:r>
              <w:r w:rsidRPr="00035C1D">
                <w:rPr>
                  <w:rFonts w:eastAsia="Times New Roman"/>
                  <w:lang w:eastAsia="zh-CN"/>
                </w:rPr>
                <w:t>hen present, this IE shall contain the achieved Ranging QoS Accuracy of the estimated ranging result</w:t>
              </w:r>
              <w:r w:rsidRPr="00035C1D">
                <w:rPr>
                  <w:rFonts w:eastAsia="Times New Roman" w:hint="eastAsia"/>
                  <w:lang w:eastAsia="zh-CN"/>
                </w:rPr>
                <w:t>.</w:t>
              </w:r>
            </w:ins>
          </w:p>
          <w:p w14:paraId="3A7A6921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00" w:author="Xiaomi" w:date="2024-02-16T20:38:00Z"/>
                <w:rFonts w:eastAsia="Times New Roman"/>
                <w:lang w:eastAsia="zh-CN"/>
              </w:rPr>
            </w:pPr>
          </w:p>
          <w:p w14:paraId="051FDD33" w14:textId="77777777" w:rsidR="00FB5775" w:rsidRPr="00035C1D" w:rsidRDefault="00FB5775" w:rsidP="00035C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1" w:author="Xiaomi" w:date="2024-02-16T20:38:00Z"/>
                <w:rFonts w:ascii="Arial" w:eastAsia="Times New Roman" w:hAnsi="Arial"/>
                <w:sz w:val="18"/>
                <w:lang w:eastAsia="zh-CN"/>
              </w:rPr>
            </w:pPr>
            <w:ins w:id="602" w:author="Xiaomi" w:date="2024-02-16T20:38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>This IE shall be present if received.</w:t>
              </w:r>
            </w:ins>
          </w:p>
        </w:tc>
      </w:tr>
      <w:tr w:rsidR="00FB5775" w:rsidRPr="00DD3B65" w14:paraId="1B1BCAD6" w14:textId="77777777" w:rsidTr="002C458C">
        <w:trPr>
          <w:trHeight w:val="480"/>
          <w:jc w:val="center"/>
          <w:ins w:id="603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C7F9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04" w:author="Xiaomi" w:date="2024-02-16T20:38:00Z"/>
                <w:rFonts w:eastAsia="Times New Roman"/>
                <w:lang w:eastAsia="zh-CN"/>
              </w:rPr>
            </w:pPr>
            <w:proofErr w:type="spellStart"/>
            <w:ins w:id="605" w:author="Xiaomi" w:date="2024-02-16T20:38:00Z">
              <w:r w:rsidRPr="00035C1D">
                <w:rPr>
                  <w:rFonts w:eastAsia="Times New Roman"/>
                  <w:lang w:eastAsia="zh-CN"/>
                </w:rPr>
                <w:t>timestampOfLocationEstimate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7A9D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06" w:author="Xiaomi" w:date="2024-02-16T20:38:00Z"/>
                <w:rFonts w:eastAsia="Times New Roman"/>
                <w:lang w:eastAsia="zh-CN"/>
              </w:rPr>
            </w:pPr>
            <w:proofErr w:type="spellStart"/>
            <w:ins w:id="607" w:author="Xiaomi" w:date="2024-02-16T20:38:00Z">
              <w:r w:rsidRPr="00035C1D">
                <w:rPr>
                  <w:rFonts w:eastAsia="Times New Roman"/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CD19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08" w:author="Xiaomi" w:date="2024-02-16T20:38:00Z"/>
                <w:rFonts w:eastAsia="Times New Roman"/>
                <w:lang w:eastAsia="zh-CN"/>
              </w:rPr>
            </w:pPr>
            <w:ins w:id="609" w:author="Xiaomi" w:date="2024-02-16T20:38:00Z">
              <w:r w:rsidRPr="00035C1D">
                <w:rPr>
                  <w:rFonts w:eastAsia="Times New Roman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1FDB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10" w:author="Xiaomi" w:date="2024-02-16T20:38:00Z"/>
                <w:rFonts w:eastAsia="Times New Roman"/>
                <w:lang w:eastAsia="zh-CN"/>
              </w:rPr>
            </w:pPr>
            <w:ins w:id="611" w:author="Xiaomi" w:date="2024-02-16T20:38:00Z">
              <w:r w:rsidRPr="00035C1D">
                <w:rPr>
                  <w:rFonts w:eastAsia="Times New Roman"/>
                  <w:lang w:eastAsia="zh-CN"/>
                </w:rP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045A" w14:textId="77777777" w:rsidR="00FB5775" w:rsidRPr="00035C1D" w:rsidRDefault="00FB5775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12" w:author="Xiaomi" w:date="2024-02-16T20:38:00Z"/>
                <w:rFonts w:eastAsia="Times New Roman"/>
                <w:lang w:eastAsia="zh-CN"/>
              </w:rPr>
            </w:pPr>
            <w:ins w:id="613" w:author="Xiaomi" w:date="2024-02-16T20:38:00Z">
              <w:r w:rsidRPr="00035C1D">
                <w:rPr>
                  <w:rFonts w:eastAsia="Times New Roman"/>
                  <w:lang w:eastAsia="zh-CN"/>
                </w:rPr>
                <w:t>When present, this IE shall indicate the estimated UTC time when the ranging estimate corresponded to the UEs location.</w:t>
              </w:r>
            </w:ins>
          </w:p>
        </w:tc>
      </w:tr>
      <w:tr w:rsidR="00431BF4" w:rsidRPr="00DD3B65" w14:paraId="22ABEC01" w14:textId="77777777" w:rsidTr="002C458C">
        <w:trPr>
          <w:trHeight w:val="480"/>
          <w:jc w:val="center"/>
          <w:ins w:id="614" w:author="Xiaomi" w:date="2024-02-16T20:5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B9BF" w14:textId="5B9683B9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15" w:author="Xiaomi" w:date="2024-02-16T20:56:00Z"/>
                <w:rFonts w:eastAsia="Times New Roman"/>
                <w:lang w:eastAsia="zh-CN"/>
              </w:rPr>
            </w:pPr>
            <w:proofErr w:type="spellStart"/>
            <w:ins w:id="616" w:author="Xiaomi" w:date="2024-02-16T20:56:00Z">
              <w:r w:rsidRPr="00035C1D">
                <w:rPr>
                  <w:rFonts w:eastAsia="Times New Roman"/>
                  <w:lang w:eastAsia="zh-CN"/>
                </w:rPr>
                <w:t>relatedApplicationlayerId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D125" w14:textId="384842D9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17" w:author="Xiaomi" w:date="2024-02-16T20:56:00Z"/>
                <w:rFonts w:eastAsia="Times New Roman"/>
                <w:lang w:eastAsia="zh-CN"/>
              </w:rPr>
            </w:pPr>
            <w:proofErr w:type="spellStart"/>
            <w:ins w:id="618" w:author="Xiaomi" w:date="2024-02-16T20:56:00Z">
              <w:r w:rsidRPr="00035C1D">
                <w:rPr>
                  <w:rFonts w:eastAsia="Times New Roman"/>
                  <w:lang w:eastAsia="zh-CN"/>
                </w:rPr>
                <w:t>ApplicationlayerId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3C7A" w14:textId="47395539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19" w:author="Xiaomi" w:date="2024-02-16T20:56:00Z"/>
                <w:rFonts w:eastAsia="Times New Roman"/>
                <w:lang w:eastAsia="zh-CN"/>
              </w:rPr>
            </w:pPr>
            <w:ins w:id="620" w:author="Xiaomi" w:date="2024-02-16T20:56:00Z">
              <w:r w:rsidRPr="00035C1D">
                <w:rPr>
                  <w:rFonts w:eastAsia="Times New Roman" w:hint="eastAsia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EB77" w14:textId="7D87561A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21" w:author="Xiaomi" w:date="2024-02-16T20:56:00Z"/>
                <w:rFonts w:eastAsia="Times New Roman"/>
                <w:lang w:eastAsia="zh-CN"/>
              </w:rPr>
            </w:pPr>
            <w:ins w:id="622" w:author="Xiaomi" w:date="2024-02-16T20:56:00Z">
              <w:r w:rsidRPr="00035C1D">
                <w:rPr>
                  <w:rFonts w:eastAsia="Times New Roman"/>
                  <w:lang w:eastAsia="zh-CN"/>
                </w:rP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F139" w14:textId="3F663A24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23" w:author="Xiaomi" w:date="2024-02-16T20:56:00Z"/>
                <w:rFonts w:eastAsia="Times New Roman"/>
                <w:lang w:eastAsia="zh-CN"/>
              </w:rPr>
            </w:pPr>
            <w:ins w:id="624" w:author="Xiaomi" w:date="2024-02-16T20:56:00Z">
              <w:r w:rsidRPr="00035C1D">
                <w:rPr>
                  <w:rFonts w:eastAsia="Times New Roman" w:hint="eastAsia"/>
                  <w:lang w:eastAsia="zh-CN"/>
                </w:rPr>
                <w:t>Identifies the</w:t>
              </w:r>
              <w:r w:rsidRPr="00035C1D">
                <w:rPr>
                  <w:rFonts w:eastAsia="Times New Roman"/>
                  <w:lang w:eastAsia="zh-CN"/>
                </w:rPr>
                <w:t xml:space="preserve"> application layer ID of the related UE for ranging and </w:t>
              </w:r>
              <w:proofErr w:type="spellStart"/>
              <w:r w:rsidRPr="00035C1D">
                <w:rPr>
                  <w:rFonts w:eastAsia="Times New Roman"/>
                  <w:lang w:eastAsia="zh-CN"/>
                </w:rPr>
                <w:t>sidelink</w:t>
              </w:r>
              <w:proofErr w:type="spellEnd"/>
              <w:r w:rsidRPr="00035C1D">
                <w:rPr>
                  <w:rFonts w:eastAsia="Times New Roman"/>
                  <w:lang w:eastAsia="zh-CN"/>
                </w:rPr>
                <w:t xml:space="preserve"> positioning, such as</w:t>
              </w:r>
            </w:ins>
            <w:ins w:id="625" w:author="Xiaomi" w:date="2024-02-16T20:57:00Z">
              <w:r w:rsidRPr="00035C1D">
                <w:rPr>
                  <w:rFonts w:eastAsia="Times New Roman"/>
                  <w:lang w:eastAsia="zh-CN"/>
                </w:rPr>
                <w:t xml:space="preserve"> SL</w:t>
              </w:r>
            </w:ins>
            <w:ins w:id="626" w:author="Xiaomi" w:date="2024-02-16T20:56:00Z">
              <w:r w:rsidRPr="00035C1D">
                <w:rPr>
                  <w:rFonts w:eastAsia="Times New Roman"/>
                  <w:lang w:eastAsia="zh-CN"/>
                </w:rPr>
                <w:t xml:space="preserve"> reference UE, etc.</w:t>
              </w:r>
            </w:ins>
          </w:p>
        </w:tc>
      </w:tr>
      <w:tr w:rsidR="00431BF4" w:rsidRPr="00DD3B65" w14:paraId="76C00F2B" w14:textId="77777777" w:rsidTr="002C458C">
        <w:trPr>
          <w:trHeight w:val="480"/>
          <w:jc w:val="center"/>
          <w:ins w:id="627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3AED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28" w:author="Xiaomi" w:date="2024-02-16T20:38:00Z"/>
                <w:rFonts w:eastAsia="Times New Roman"/>
                <w:lang w:eastAsia="zh-CN"/>
              </w:rPr>
            </w:pPr>
            <w:proofErr w:type="spellStart"/>
            <w:ins w:id="629" w:author="Xiaomi" w:date="2024-02-16T20:38:00Z">
              <w:r w:rsidRPr="00035C1D">
                <w:rPr>
                  <w:rFonts w:eastAsia="Times New Roman" w:hint="eastAsia"/>
                  <w:lang w:eastAsia="zh-CN"/>
                </w:rPr>
                <w:t>r</w:t>
              </w:r>
              <w:r w:rsidRPr="00035C1D">
                <w:rPr>
                  <w:rFonts w:eastAsia="Times New Roman"/>
                  <w:lang w:eastAsia="zh-CN"/>
                </w:rPr>
                <w:t>angeDirection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5F01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30" w:author="Xiaomi" w:date="2024-02-16T20:38:00Z"/>
                <w:rFonts w:eastAsia="Times New Roman"/>
                <w:lang w:eastAsia="zh-CN"/>
              </w:rPr>
            </w:pPr>
            <w:proofErr w:type="spellStart"/>
            <w:ins w:id="631" w:author="Xiaomi" w:date="2024-02-16T20:38:00Z">
              <w:r w:rsidRPr="00035C1D">
                <w:rPr>
                  <w:rFonts w:eastAsia="Times New Roman"/>
                  <w:lang w:eastAsia="zh-CN"/>
                </w:rPr>
                <w:t>RangeDirection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7915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32" w:author="Xiaomi" w:date="2024-02-16T20:38:00Z"/>
                <w:rFonts w:eastAsia="Times New Roman"/>
                <w:lang w:eastAsia="zh-CN"/>
              </w:rPr>
            </w:pPr>
            <w:ins w:id="633" w:author="Xiaomi" w:date="2024-02-16T20:38:00Z">
              <w:r w:rsidRPr="00035C1D">
                <w:rPr>
                  <w:rFonts w:eastAsia="Times New Roman" w:hint="eastAsia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2505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34" w:author="Xiaomi" w:date="2024-02-16T20:38:00Z"/>
                <w:rFonts w:eastAsia="Times New Roman"/>
                <w:lang w:eastAsia="zh-CN"/>
              </w:rPr>
            </w:pPr>
            <w:ins w:id="635" w:author="Xiaomi" w:date="2024-02-16T20:38:00Z">
              <w:r w:rsidRPr="00035C1D">
                <w:rPr>
                  <w:rFonts w:eastAsia="Times New Roman"/>
                  <w:lang w:eastAsia="zh-CN"/>
                </w:rP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1D89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36" w:author="Xiaomi" w:date="2024-02-16T20:38:00Z"/>
                <w:rFonts w:eastAsia="Times New Roman"/>
                <w:lang w:eastAsia="zh-CN"/>
              </w:rPr>
            </w:pPr>
            <w:ins w:id="637" w:author="Xiaomi" w:date="2024-02-16T20:38:00Z">
              <w:r w:rsidRPr="00035C1D">
                <w:rPr>
                  <w:rFonts w:eastAsia="Times New Roman"/>
                  <w:lang w:eastAsia="zh-CN"/>
                </w:rPr>
                <w:t>When present, this IE identifies a range and direction from a point</w:t>
              </w:r>
            </w:ins>
          </w:p>
          <w:p w14:paraId="379C0030" w14:textId="77777777" w:rsidR="00431BF4" w:rsidRPr="00035C1D" w:rsidRDefault="00431BF4" w:rsidP="00035C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8" w:author="Xiaomi" w:date="2024-02-16T20:38:00Z"/>
                <w:rFonts w:ascii="Arial" w:eastAsia="Times New Roman" w:hAnsi="Arial"/>
                <w:sz w:val="18"/>
                <w:lang w:eastAsia="zh-CN"/>
              </w:rPr>
            </w:pPr>
            <w:ins w:id="639" w:author="Xiaomi" w:date="2024-02-16T20:38:00Z">
              <w:r w:rsidRPr="00035C1D">
                <w:rPr>
                  <w:rFonts w:ascii="Arial" w:eastAsia="Times New Roman" w:hAnsi="Arial"/>
                  <w:sz w:val="18"/>
                  <w:lang w:eastAsia="zh-CN"/>
                </w:rPr>
                <w:t xml:space="preserve"> A to a point B, comprising a range from point A to point B, an azimuth direction from point A to point B and an elevation direction from point A to point B.</w:t>
              </w:r>
            </w:ins>
          </w:p>
        </w:tc>
      </w:tr>
      <w:tr w:rsidR="00431BF4" w:rsidRPr="00DD3B65" w14:paraId="4B1C68D2" w14:textId="77777777" w:rsidTr="002C458C">
        <w:trPr>
          <w:trHeight w:val="480"/>
          <w:jc w:val="center"/>
          <w:ins w:id="640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EDBD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41" w:author="Xiaomi" w:date="2024-02-16T20:38:00Z"/>
                <w:rFonts w:eastAsia="Times New Roman"/>
                <w:lang w:eastAsia="zh-CN"/>
              </w:rPr>
            </w:pPr>
            <w:ins w:id="642" w:author="Xiaomi" w:date="2024-02-16T20:38:00Z">
              <w:r w:rsidRPr="00035C1D">
                <w:rPr>
                  <w:rFonts w:eastAsia="Times New Roman"/>
                  <w:lang w:eastAsia="zh-CN"/>
                </w:rPr>
                <w:t>2dRelativeLocation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5516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43" w:author="Xiaomi" w:date="2024-02-16T20:38:00Z"/>
                <w:rFonts w:eastAsia="Times New Roman"/>
                <w:lang w:eastAsia="zh-CN"/>
              </w:rPr>
            </w:pPr>
            <w:ins w:id="644" w:author="Xiaomi" w:date="2024-02-16T20:38:00Z">
              <w:r w:rsidRPr="00035C1D">
                <w:rPr>
                  <w:rFonts w:eastAsia="Times New Roman"/>
                  <w:lang w:eastAsia="zh-CN"/>
                </w:rPr>
                <w:t>2DRelativeLocation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F645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45" w:author="Xiaomi" w:date="2024-02-16T20:38:00Z"/>
                <w:rFonts w:eastAsia="Times New Roman"/>
                <w:lang w:eastAsia="zh-CN"/>
              </w:rPr>
            </w:pPr>
            <w:ins w:id="646" w:author="Xiaomi" w:date="2024-02-16T20:38:00Z">
              <w:r w:rsidRPr="00035C1D">
                <w:rPr>
                  <w:rFonts w:eastAsia="Times New Roman" w:hint="eastAsia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A7A2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47" w:author="Xiaomi" w:date="2024-02-16T20:38:00Z"/>
                <w:rFonts w:eastAsia="Times New Roman"/>
                <w:lang w:eastAsia="zh-CN"/>
              </w:rPr>
            </w:pPr>
            <w:ins w:id="648" w:author="Xiaomi" w:date="2024-02-16T20:38:00Z">
              <w:r w:rsidRPr="00035C1D">
                <w:rPr>
                  <w:rFonts w:eastAsia="Times New Roman"/>
                  <w:lang w:eastAsia="zh-CN"/>
                </w:rP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C15A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49" w:author="Xiaomi" w:date="2024-02-16T20:38:00Z"/>
                <w:rFonts w:eastAsia="Times New Roman"/>
                <w:lang w:eastAsia="zh-CN"/>
              </w:rPr>
            </w:pPr>
            <w:ins w:id="650" w:author="Xiaomi" w:date="2024-02-16T20:38:00Z">
              <w:r w:rsidRPr="00035C1D">
                <w:rPr>
                  <w:rFonts w:eastAsia="Times New Roman"/>
                  <w:lang w:eastAsia="zh-CN"/>
                </w:rPr>
                <w:t>When present, this IE identifies a relative 2D location with uncertainty ellipse, characterised by a point described in 2D local co-ordinates with origin corresponding to another known point, distances r1 and r2 and an angle of orientation A.</w:t>
              </w:r>
            </w:ins>
          </w:p>
        </w:tc>
      </w:tr>
      <w:tr w:rsidR="00431BF4" w:rsidRPr="00DD3B65" w14:paraId="110F4A8A" w14:textId="77777777" w:rsidTr="002C458C">
        <w:trPr>
          <w:trHeight w:val="480"/>
          <w:jc w:val="center"/>
          <w:ins w:id="651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12F0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52" w:author="Xiaomi" w:date="2024-02-16T20:38:00Z"/>
                <w:rFonts w:eastAsia="Times New Roman"/>
                <w:lang w:eastAsia="zh-CN"/>
              </w:rPr>
            </w:pPr>
            <w:ins w:id="653" w:author="Xiaomi" w:date="2024-02-16T20:38:00Z">
              <w:r w:rsidRPr="00035C1D">
                <w:rPr>
                  <w:rFonts w:eastAsia="Times New Roman"/>
                  <w:lang w:eastAsia="zh-CN"/>
                </w:rPr>
                <w:t>3dRelativeLocation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4214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54" w:author="Xiaomi" w:date="2024-02-16T20:38:00Z"/>
                <w:rFonts w:eastAsia="Times New Roman"/>
                <w:lang w:eastAsia="zh-CN"/>
              </w:rPr>
            </w:pPr>
            <w:ins w:id="655" w:author="Xiaomi" w:date="2024-02-16T20:38:00Z">
              <w:r w:rsidRPr="00035C1D">
                <w:rPr>
                  <w:rFonts w:eastAsia="Times New Roman"/>
                  <w:lang w:eastAsia="zh-CN"/>
                </w:rPr>
                <w:t>3DRelativeLocation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B847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56" w:author="Xiaomi" w:date="2024-02-16T20:38:00Z"/>
                <w:rFonts w:eastAsia="Times New Roman"/>
                <w:lang w:eastAsia="zh-CN"/>
              </w:rPr>
            </w:pPr>
            <w:ins w:id="657" w:author="Xiaomi" w:date="2024-02-16T20:38:00Z">
              <w:r w:rsidRPr="00035C1D">
                <w:rPr>
                  <w:rFonts w:eastAsia="Times New Roman" w:hint="eastAsia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72C8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58" w:author="Xiaomi" w:date="2024-02-16T20:38:00Z"/>
                <w:rFonts w:eastAsia="Times New Roman"/>
                <w:lang w:eastAsia="zh-CN"/>
              </w:rPr>
            </w:pPr>
            <w:ins w:id="659" w:author="Xiaomi" w:date="2024-02-16T20:38:00Z">
              <w:r w:rsidRPr="00035C1D">
                <w:rPr>
                  <w:rFonts w:eastAsia="Times New Roman"/>
                  <w:lang w:eastAsia="zh-CN"/>
                </w:rP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2738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60" w:author="Xiaomi" w:date="2024-02-16T20:38:00Z"/>
                <w:rFonts w:eastAsia="Times New Roman"/>
                <w:lang w:eastAsia="zh-CN"/>
              </w:rPr>
            </w:pPr>
            <w:ins w:id="661" w:author="Xiaomi" w:date="2024-02-16T20:38:00Z">
              <w:r w:rsidRPr="00035C1D">
                <w:rPr>
                  <w:rFonts w:eastAsia="Times New Roman"/>
                  <w:lang w:eastAsia="zh-CN"/>
                </w:rPr>
                <w:t>When present, this IE identifies a relative 3D location with uncertainty ellipsoid, characterised by a point described in 3D local co-ordinates with origin corresponding to another known point, distances r1 (the "semi-major uncertainty"), r2 (the "semi-minor uncertainty") and r3 (the "vertical uncertainty") and an angle of orientation A (the "angle of the major axis").</w:t>
              </w:r>
            </w:ins>
          </w:p>
        </w:tc>
      </w:tr>
      <w:tr w:rsidR="00431BF4" w:rsidRPr="00DD3B65" w14:paraId="510E7EA9" w14:textId="77777777" w:rsidTr="002C458C">
        <w:trPr>
          <w:trHeight w:val="480"/>
          <w:jc w:val="center"/>
          <w:ins w:id="662" w:author="Xiaomi" w:date="2024-02-16T20:3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56A5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63" w:author="Xiaomi" w:date="2024-02-16T20:38:00Z"/>
                <w:rFonts w:eastAsia="Times New Roman"/>
                <w:lang w:eastAsia="zh-CN"/>
              </w:rPr>
            </w:pPr>
            <w:proofErr w:type="spellStart"/>
            <w:ins w:id="664" w:author="Xiaomi" w:date="2024-02-16T20:38:00Z">
              <w:r w:rsidRPr="00035C1D">
                <w:rPr>
                  <w:rFonts w:eastAsia="Times New Roman" w:hint="eastAsia"/>
                  <w:lang w:eastAsia="zh-CN"/>
                </w:rPr>
                <w:t>r</w:t>
              </w:r>
              <w:r w:rsidRPr="00035C1D">
                <w:rPr>
                  <w:rFonts w:eastAsia="Times New Roman"/>
                  <w:lang w:eastAsia="zh-CN"/>
                </w:rPr>
                <w:t>elative</w:t>
              </w:r>
              <w:r w:rsidRPr="00035C1D">
                <w:rPr>
                  <w:rFonts w:eastAsia="Times New Roman" w:hint="eastAsia"/>
                  <w:lang w:eastAsia="zh-CN"/>
                </w:rPr>
                <w:t>Velocity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A87F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65" w:author="Xiaomi" w:date="2024-02-16T20:38:00Z"/>
                <w:rFonts w:eastAsia="Times New Roman"/>
                <w:lang w:eastAsia="zh-CN"/>
              </w:rPr>
            </w:pPr>
            <w:proofErr w:type="spellStart"/>
            <w:ins w:id="666" w:author="Xiaomi" w:date="2024-02-16T20:38:00Z">
              <w:r w:rsidRPr="00035C1D">
                <w:rPr>
                  <w:rFonts w:eastAsia="Times New Roman" w:hint="eastAsia"/>
                  <w:lang w:eastAsia="zh-CN"/>
                </w:rPr>
                <w:t>VelocityEstimate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DE96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67" w:author="Xiaomi" w:date="2024-02-16T20:38:00Z"/>
                <w:rFonts w:eastAsia="Times New Roman"/>
                <w:lang w:eastAsia="zh-CN"/>
              </w:rPr>
            </w:pPr>
            <w:ins w:id="668" w:author="Xiaomi" w:date="2024-02-16T20:38:00Z">
              <w:r w:rsidRPr="00035C1D">
                <w:rPr>
                  <w:rFonts w:eastAsia="Times New Roman" w:hint="eastAsia"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0126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69" w:author="Xiaomi" w:date="2024-02-16T20:38:00Z"/>
                <w:rFonts w:eastAsia="Times New Roman"/>
                <w:lang w:eastAsia="zh-CN"/>
              </w:rPr>
            </w:pPr>
            <w:ins w:id="670" w:author="Xiaomi" w:date="2024-02-16T20:38:00Z">
              <w:r w:rsidRPr="00035C1D">
                <w:rPr>
                  <w:rFonts w:eastAsia="Times New Roman" w:hint="eastAsia"/>
                  <w:lang w:eastAsia="zh-CN"/>
                </w:rPr>
                <w:t>0..1</w:t>
              </w:r>
            </w:ins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F4C8" w14:textId="77777777" w:rsidR="00431BF4" w:rsidRPr="00035C1D" w:rsidRDefault="00431BF4" w:rsidP="00035C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71" w:author="Xiaomi" w:date="2024-02-16T20:38:00Z"/>
                <w:rFonts w:eastAsia="Times New Roman"/>
                <w:lang w:eastAsia="zh-CN"/>
              </w:rPr>
            </w:pPr>
            <w:ins w:id="672" w:author="Xiaomi" w:date="2024-02-16T20:38:00Z">
              <w:r w:rsidRPr="00035C1D">
                <w:rPr>
                  <w:rFonts w:eastAsia="Times New Roman"/>
                  <w:lang w:eastAsia="zh-CN"/>
                </w:rPr>
                <w:t>When present, this IE</w:t>
              </w:r>
              <w:r w:rsidRPr="00035C1D">
                <w:rPr>
                  <w:rFonts w:eastAsia="Times New Roman" w:hint="eastAsia"/>
                  <w:lang w:eastAsia="zh-CN"/>
                </w:rPr>
                <w:t xml:space="preserve"> </w:t>
              </w:r>
              <w:r w:rsidRPr="00035C1D">
                <w:rPr>
                  <w:rFonts w:eastAsia="Times New Roman"/>
                  <w:lang w:eastAsia="zh-CN"/>
                </w:rPr>
                <w:t xml:space="preserve">identifies </w:t>
              </w:r>
              <w:r w:rsidRPr="00035C1D">
                <w:rPr>
                  <w:rFonts w:eastAsia="Times New Roman" w:hint="eastAsia"/>
                  <w:lang w:eastAsia="zh-CN"/>
                </w:rPr>
                <w:t>UE velocity</w:t>
              </w:r>
              <w:r w:rsidRPr="00035C1D">
                <w:rPr>
                  <w:rFonts w:eastAsia="Times New Roman"/>
                  <w:lang w:eastAsia="zh-CN"/>
                </w:rPr>
                <w:t xml:space="preserve"> relative to the UE identified with </w:t>
              </w:r>
              <w:proofErr w:type="spellStart"/>
              <w:r w:rsidRPr="00035C1D">
                <w:rPr>
                  <w:rFonts w:eastAsia="Times New Roman"/>
                  <w:lang w:eastAsia="zh-CN"/>
                </w:rPr>
                <w:t>relatedApplicationlayerId</w:t>
              </w:r>
              <w:proofErr w:type="spellEnd"/>
              <w:r w:rsidRPr="00035C1D">
                <w:rPr>
                  <w:rFonts w:eastAsia="Times New Roman"/>
                  <w:lang w:eastAsia="zh-CN"/>
                </w:rPr>
                <w:t>.</w:t>
              </w:r>
            </w:ins>
          </w:p>
        </w:tc>
      </w:tr>
      <w:tr w:rsidR="00431BF4" w:rsidRPr="008E0E52" w14:paraId="7F676FAB" w14:textId="77777777" w:rsidTr="002C458C">
        <w:trPr>
          <w:jc w:val="center"/>
          <w:ins w:id="673" w:author="Xiaomi" w:date="2024-02-16T20:3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09B7" w14:textId="42C4C7A1" w:rsidR="00431BF4" w:rsidRPr="008E0E52" w:rsidRDefault="00431BF4" w:rsidP="00431BF4">
            <w:pPr>
              <w:keepNext/>
              <w:keepLines/>
              <w:spacing w:after="0"/>
              <w:ind w:left="851" w:hanging="851"/>
              <w:rPr>
                <w:ins w:id="674" w:author="Xiaomi" w:date="2024-02-16T20:38:00Z"/>
                <w:rFonts w:ascii="Arial" w:eastAsia="宋体" w:hAnsi="Arial"/>
                <w:sz w:val="18"/>
                <w:lang w:eastAsia="zh-CN"/>
              </w:rPr>
            </w:pPr>
            <w:ins w:id="675" w:author="Xiaomi" w:date="2024-02-16T20:38:00Z">
              <w:r w:rsidRPr="008E0E52">
                <w:rPr>
                  <w:rFonts w:ascii="Arial" w:eastAsia="宋体" w:hAnsi="Arial"/>
                  <w:sz w:val="18"/>
                  <w:lang w:eastAsia="zh-CN"/>
                </w:rPr>
                <w:t>NOTE:</w:t>
              </w:r>
              <w:r w:rsidRPr="008E0E52">
                <w:rPr>
                  <w:rFonts w:ascii="Arial" w:eastAsia="宋体" w:hAnsi="Arial"/>
                  <w:sz w:val="18"/>
                  <w:lang w:eastAsia="zh-CN"/>
                </w:rPr>
                <w:tab/>
                <w:t xml:space="preserve">Either the </w:t>
              </w:r>
              <w:proofErr w:type="spellStart"/>
              <w:r w:rsidRPr="008E0E52">
                <w:rPr>
                  <w:rFonts w:ascii="Arial" w:eastAsia="宋体" w:hAnsi="Arial"/>
                  <w:sz w:val="18"/>
                  <w:lang w:eastAsia="zh-CN"/>
                </w:rPr>
                <w:t>gpsi</w:t>
              </w:r>
              <w:proofErr w:type="spellEnd"/>
              <w:r w:rsidRPr="008E0E52">
                <w:rPr>
                  <w:rFonts w:ascii="Arial" w:eastAsia="宋体" w:hAnsi="Arial"/>
                  <w:sz w:val="18"/>
                  <w:lang w:eastAsia="zh-CN"/>
                </w:rPr>
                <w:t xml:space="preserve"> IE or the </w:t>
              </w:r>
            </w:ins>
            <w:proofErr w:type="spellStart"/>
            <w:ins w:id="676" w:author="Xiaomi-r1" w:date="2024-03-01T10:40:00Z">
              <w:r w:rsidR="00EA1C2B" w:rsidRPr="00EA1C2B">
                <w:rPr>
                  <w:rFonts w:ascii="Arial" w:eastAsia="宋体" w:hAnsi="Arial"/>
                  <w:sz w:val="18"/>
                  <w:lang w:val="en-US"/>
                </w:rPr>
                <w:t>supi</w:t>
              </w:r>
            </w:ins>
            <w:proofErr w:type="spellEnd"/>
            <w:ins w:id="677" w:author="Xiaomi" w:date="2024-02-16T20:38:00Z">
              <w:r w:rsidRPr="008E0E52">
                <w:rPr>
                  <w:rFonts w:ascii="Arial" w:eastAsia="宋体" w:hAnsi="Arial"/>
                  <w:sz w:val="18"/>
                  <w:lang w:val="en-US"/>
                </w:rPr>
                <w:t xml:space="preserve"> IE shall be present.</w:t>
              </w:r>
            </w:ins>
          </w:p>
        </w:tc>
      </w:tr>
    </w:tbl>
    <w:p w14:paraId="6EBCAE81" w14:textId="77777777" w:rsidR="00322398" w:rsidRPr="00EA1C2B" w:rsidRDefault="00322398" w:rsidP="00322398">
      <w:pPr>
        <w:rPr>
          <w:ins w:id="678" w:author="Xiaomi" w:date="2024-02-16T20:24:00Z"/>
        </w:rPr>
      </w:pPr>
    </w:p>
    <w:p w14:paraId="3D3983A4" w14:textId="77777777" w:rsidR="008E0E52" w:rsidRPr="008E0E52" w:rsidRDefault="008E0E52" w:rsidP="008E0E52">
      <w:pPr>
        <w:rPr>
          <w:noProof/>
        </w:rPr>
      </w:pPr>
    </w:p>
    <w:p w14:paraId="21ED2120" w14:textId="7777777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2B1D6B55" w14:textId="77777777" w:rsidR="00356E14" w:rsidRPr="00356E14" w:rsidRDefault="00356E14" w:rsidP="00356E14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356E14">
        <w:rPr>
          <w:rFonts w:ascii="Arial" w:eastAsia="宋体" w:hAnsi="Arial"/>
          <w:sz w:val="24"/>
        </w:rPr>
        <w:t>6.1.</w:t>
      </w:r>
      <w:r w:rsidRPr="00356E14">
        <w:rPr>
          <w:rFonts w:ascii="Arial" w:eastAsia="宋体" w:hAnsi="Arial"/>
          <w:sz w:val="24"/>
          <w:lang w:eastAsia="zh-CN"/>
        </w:rPr>
        <w:t>6</w:t>
      </w:r>
      <w:r w:rsidRPr="00356E14">
        <w:rPr>
          <w:rFonts w:ascii="Arial" w:eastAsia="宋体" w:hAnsi="Arial"/>
          <w:sz w:val="24"/>
        </w:rPr>
        <w:t>.3</w:t>
      </w:r>
      <w:r w:rsidRPr="00356E14">
        <w:rPr>
          <w:rFonts w:ascii="Arial" w:eastAsia="宋体" w:hAnsi="Arial"/>
          <w:sz w:val="24"/>
        </w:rPr>
        <w:tab/>
        <w:t>Application Errors</w:t>
      </w:r>
    </w:p>
    <w:p w14:paraId="22AB5E1E" w14:textId="77777777" w:rsidR="00356E14" w:rsidRPr="00356E14" w:rsidRDefault="00356E14" w:rsidP="00356E14">
      <w:pPr>
        <w:rPr>
          <w:rFonts w:eastAsia="宋体"/>
        </w:rPr>
      </w:pPr>
      <w:r w:rsidRPr="00356E14">
        <w:rPr>
          <w:rFonts w:eastAsia="宋体"/>
        </w:rPr>
        <w:t xml:space="preserve">The application errors defined for the </w:t>
      </w:r>
      <w:proofErr w:type="spellStart"/>
      <w:r w:rsidRPr="00356E14">
        <w:rPr>
          <w:rFonts w:eastAsia="宋体"/>
        </w:rPr>
        <w:t>N</w:t>
      </w:r>
      <w:r w:rsidRPr="00356E14">
        <w:rPr>
          <w:rFonts w:eastAsia="宋体"/>
          <w:lang w:eastAsia="zh-CN"/>
        </w:rPr>
        <w:t>gmlc</w:t>
      </w:r>
      <w:r w:rsidRPr="00356E14">
        <w:rPr>
          <w:rFonts w:eastAsia="宋体"/>
        </w:rPr>
        <w:t>_</w:t>
      </w:r>
      <w:r w:rsidRPr="00356E14">
        <w:rPr>
          <w:rFonts w:eastAsia="宋体"/>
          <w:lang w:eastAsia="zh-CN"/>
        </w:rPr>
        <w:t>Location</w:t>
      </w:r>
      <w:proofErr w:type="spellEnd"/>
      <w:r w:rsidRPr="00356E14">
        <w:rPr>
          <w:rFonts w:eastAsia="宋体"/>
        </w:rPr>
        <w:t xml:space="preserve"> service are listed in Table 6.1.</w:t>
      </w:r>
      <w:r w:rsidRPr="00356E14">
        <w:rPr>
          <w:rFonts w:eastAsia="宋体"/>
          <w:lang w:eastAsia="zh-CN"/>
        </w:rPr>
        <w:t>6</w:t>
      </w:r>
      <w:r w:rsidRPr="00356E14">
        <w:rPr>
          <w:rFonts w:eastAsia="宋体"/>
        </w:rPr>
        <w:t>.3-1.</w:t>
      </w:r>
    </w:p>
    <w:p w14:paraId="23466E41" w14:textId="77777777" w:rsidR="00356E14" w:rsidRPr="00356E14" w:rsidRDefault="00356E14" w:rsidP="00356E14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356E14">
        <w:rPr>
          <w:rFonts w:ascii="Arial" w:eastAsia="宋体" w:hAnsi="Arial"/>
          <w:b/>
        </w:rPr>
        <w:lastRenderedPageBreak/>
        <w:t>Table 6.1.</w:t>
      </w:r>
      <w:r w:rsidRPr="00356E14">
        <w:rPr>
          <w:rFonts w:ascii="Arial" w:eastAsia="宋体" w:hAnsi="Arial"/>
          <w:b/>
          <w:lang w:eastAsia="zh-CN"/>
        </w:rPr>
        <w:t>6</w:t>
      </w:r>
      <w:r w:rsidRPr="00356E14">
        <w:rPr>
          <w:rFonts w:ascii="Arial" w:eastAsia="宋体" w:hAnsi="Arial"/>
          <w:b/>
        </w:rPr>
        <w:t>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978"/>
        <w:gridCol w:w="1385"/>
        <w:gridCol w:w="4131"/>
      </w:tblGrid>
      <w:tr w:rsidR="00356E14" w:rsidRPr="00356E14" w14:paraId="05C6BCD3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086C8" w14:textId="77777777" w:rsidR="00356E14" w:rsidRPr="00356E14" w:rsidRDefault="00356E14" w:rsidP="00356E1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56E14">
              <w:rPr>
                <w:rFonts w:ascii="Arial" w:eastAsia="宋体" w:hAnsi="Arial"/>
                <w:b/>
                <w:sz w:val="18"/>
              </w:rPr>
              <w:t>Application Error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F9853" w14:textId="77777777" w:rsidR="00356E14" w:rsidRPr="00356E14" w:rsidRDefault="00356E14" w:rsidP="00356E1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56E14">
              <w:rPr>
                <w:rFonts w:ascii="Arial" w:eastAsia="宋体" w:hAnsi="Arial"/>
                <w:b/>
                <w:sz w:val="18"/>
              </w:rPr>
              <w:t>HTTP status code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370B0" w14:textId="77777777" w:rsidR="00356E14" w:rsidRPr="00356E14" w:rsidRDefault="00356E14" w:rsidP="00356E1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56E14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356E14" w:rsidRPr="00356E14" w14:paraId="1B2F75C5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9690" w14:textId="77777777" w:rsidR="00356E14" w:rsidRPr="00356E14" w:rsidRDefault="00356E14" w:rsidP="00356E1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</w:rPr>
              <w:t>POSITIONING_DENIED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D6BA" w14:textId="77777777" w:rsidR="00356E14" w:rsidRPr="00356E14" w:rsidRDefault="00356E14" w:rsidP="00356E1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4AD4" w14:textId="77777777" w:rsidR="00356E14" w:rsidRPr="00356E14" w:rsidRDefault="00356E14" w:rsidP="00356E1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>t</w:t>
            </w:r>
            <w:r w:rsidRPr="00356E14">
              <w:rPr>
                <w:rFonts w:ascii="Arial" w:eastAsia="宋体" w:hAnsi="Arial"/>
                <w:sz w:val="18"/>
              </w:rPr>
              <w:t>he positioning procedure was denied.</w:t>
            </w:r>
          </w:p>
        </w:tc>
      </w:tr>
      <w:tr w:rsidR="00FB5775" w:rsidRPr="00356E14" w14:paraId="2A409CB0" w14:textId="77777777" w:rsidTr="00EE758B">
        <w:trPr>
          <w:jc w:val="center"/>
          <w:ins w:id="679" w:author="Xiaomi" w:date="2024-02-16T20:39:00Z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C25E" w14:textId="5B71E53B" w:rsidR="00FB5775" w:rsidRPr="00356E14" w:rsidRDefault="00FB5775" w:rsidP="00FB5775">
            <w:pPr>
              <w:keepNext/>
              <w:keepLines/>
              <w:spacing w:after="0"/>
              <w:rPr>
                <w:ins w:id="680" w:author="Xiaomi" w:date="2024-02-16T20:39:00Z"/>
                <w:rFonts w:ascii="Arial" w:eastAsia="宋体" w:hAnsi="Arial"/>
                <w:sz w:val="18"/>
              </w:rPr>
            </w:pPr>
            <w:ins w:id="681" w:author="Xiaomi" w:date="2024-02-16T20:39:00Z">
              <w:r w:rsidRPr="004D2093">
                <w:rPr>
                  <w:rFonts w:ascii="Arial" w:eastAsia="宋体" w:hAnsi="Arial"/>
                  <w:sz w:val="18"/>
                </w:rPr>
                <w:t>RANGING_DENIED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5E39" w14:textId="3B73F65B" w:rsidR="00FB5775" w:rsidRPr="00356E14" w:rsidRDefault="00FB5775" w:rsidP="00FB5775">
            <w:pPr>
              <w:keepNext/>
              <w:keepLines/>
              <w:spacing w:after="0"/>
              <w:rPr>
                <w:ins w:id="682" w:author="Xiaomi" w:date="2024-02-16T20:39:00Z"/>
                <w:rFonts w:ascii="Arial" w:eastAsia="宋体" w:hAnsi="Arial"/>
                <w:sz w:val="18"/>
                <w:lang w:eastAsia="zh-CN"/>
              </w:rPr>
            </w:pPr>
            <w:ins w:id="683" w:author="Xiaomi" w:date="2024-02-16T20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03 F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orbidden</w:t>
              </w:r>
            </w:ins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94E4" w14:textId="6ABEC671" w:rsidR="00FB5775" w:rsidRPr="00356E14" w:rsidRDefault="00FB5775" w:rsidP="00FB5775">
            <w:pPr>
              <w:keepNext/>
              <w:keepLines/>
              <w:spacing w:after="0"/>
              <w:rPr>
                <w:ins w:id="684" w:author="Xiaomi" w:date="2024-02-16T20:39:00Z"/>
                <w:rFonts w:ascii="Arial" w:eastAsia="宋体" w:hAnsi="Arial"/>
                <w:sz w:val="18"/>
                <w:lang w:eastAsia="zh-CN"/>
              </w:rPr>
            </w:pPr>
            <w:ins w:id="685" w:author="Xiaomi" w:date="2024-02-16T20:39:00Z">
              <w:r w:rsidRPr="004D2093">
                <w:rPr>
                  <w:rFonts w:ascii="Arial" w:eastAsia="宋体" w:hAnsi="Arial"/>
                  <w:sz w:val="18"/>
                  <w:lang w:eastAsia="zh-CN"/>
                </w:rPr>
                <w:t xml:space="preserve">the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rang</w:t>
              </w:r>
              <w:r w:rsidRPr="004D2093">
                <w:rPr>
                  <w:rFonts w:ascii="Arial" w:eastAsia="宋体" w:hAnsi="Arial"/>
                  <w:sz w:val="18"/>
                  <w:lang w:eastAsia="zh-CN"/>
                </w:rPr>
                <w:t>ing procedure was denied.</w:t>
              </w:r>
            </w:ins>
          </w:p>
        </w:tc>
      </w:tr>
      <w:tr w:rsidR="00FB5775" w:rsidRPr="00356E14" w14:paraId="2AD81BE2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B660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</w:rPr>
              <w:t>UNSPECIFIED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3001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79DF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  <w:r w:rsidRPr="00356E14">
              <w:rPr>
                <w:rFonts w:ascii="Arial" w:eastAsia="宋体" w:hAnsi="Arial"/>
                <w:sz w:val="18"/>
              </w:rPr>
              <w:t>he request is rejected due to unspecified reasons.</w:t>
            </w:r>
          </w:p>
        </w:tc>
      </w:tr>
      <w:tr w:rsidR="00FB5775" w:rsidRPr="00356E14" w14:paraId="5711BC13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6599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>UNSUPPORTED_BY_UE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76C6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5BC0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position request for periodic or triggered location is not supported by the target UE</w:t>
            </w:r>
          </w:p>
        </w:tc>
      </w:tr>
      <w:tr w:rsidR="00FB5775" w:rsidRPr="00356E14" w14:paraId="427A0765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113F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</w:rPr>
              <w:t>LOCATION_SESSION_UNKNOWN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90C0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010D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location context was not found</w:t>
            </w:r>
          </w:p>
        </w:tc>
      </w:tr>
      <w:tr w:rsidR="00FB5775" w:rsidRPr="00356E14" w14:paraId="38498D00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85F5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>UNREQUESTED_BY_UE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1E0CC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AEF4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UE did not request transfer of its location to an LCS Client or AF</w:t>
            </w:r>
          </w:p>
        </w:tc>
      </w:tr>
      <w:tr w:rsidR="00FB5775" w:rsidRPr="00356E14" w14:paraId="4D89F40C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01FA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>UNKOWN_EXTERNAL_CLIENT_OR_AF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D0E1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015C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external LCS client or AF is unknown</w:t>
            </w:r>
          </w:p>
        </w:tc>
      </w:tr>
      <w:tr w:rsidR="00FB5775" w:rsidRPr="00356E14" w14:paraId="2D905941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5118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>UNREACHABLE_EXTERNAL_CLIENT_OR_AF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CC4D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403 </w:t>
            </w:r>
            <w:r w:rsidRPr="00356E14">
              <w:rPr>
                <w:rFonts w:ascii="Arial" w:eastAsia="宋体" w:hAnsi="Arial"/>
                <w:sz w:val="18"/>
              </w:rP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83DB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 external LCS client or AF is unreachable</w:t>
            </w:r>
          </w:p>
        </w:tc>
      </w:tr>
      <w:tr w:rsidR="00FB5775" w:rsidRPr="00356E14" w14:paraId="53322584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CD49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</w:rPr>
              <w:t>DETACHED_USER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259E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</w:rPr>
              <w:t>403 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C56F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 w:rsidRPr="00356E14">
              <w:rPr>
                <w:rFonts w:ascii="Arial" w:eastAsia="宋体" w:hAnsi="Arial"/>
                <w:sz w:val="18"/>
              </w:rPr>
              <w:t>he user is deregistered in the AMF</w:t>
            </w:r>
          </w:p>
        </w:tc>
      </w:tr>
      <w:tr w:rsidR="00FB5775" w:rsidRPr="00356E14" w14:paraId="5539DFF6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C453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</w:rPr>
              <w:t>POSITIONING_FAILED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663D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500 </w:t>
            </w:r>
            <w:r w:rsidRPr="00356E14">
              <w:rPr>
                <w:rFonts w:ascii="Arial" w:eastAsia="宋体" w:hAnsi="Arial"/>
                <w:sz w:val="18"/>
              </w:rPr>
              <w:t>Internal Server Error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13F1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  <w:r w:rsidRPr="00356E14">
              <w:rPr>
                <w:rFonts w:ascii="Arial" w:eastAsia="宋体" w:hAnsi="Arial"/>
                <w:sz w:val="18"/>
              </w:rPr>
              <w:t>he positioning procedure failed</w:t>
            </w:r>
          </w:p>
        </w:tc>
      </w:tr>
      <w:tr w:rsidR="00FB5775" w:rsidRPr="00356E14" w14:paraId="73610E8A" w14:textId="77777777" w:rsidTr="00EE758B">
        <w:trPr>
          <w:jc w:val="center"/>
          <w:ins w:id="686" w:author="Xiaomi" w:date="2024-02-16T20:39:00Z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3FF4" w14:textId="77F524DA" w:rsidR="00FB5775" w:rsidRPr="00356E14" w:rsidRDefault="00FB5775" w:rsidP="00FB5775">
            <w:pPr>
              <w:keepNext/>
              <w:keepLines/>
              <w:spacing w:after="0"/>
              <w:rPr>
                <w:ins w:id="687" w:author="Xiaomi" w:date="2024-02-16T20:39:00Z"/>
                <w:rFonts w:ascii="Arial" w:eastAsia="宋体" w:hAnsi="Arial"/>
                <w:sz w:val="18"/>
              </w:rPr>
            </w:pPr>
            <w:ins w:id="688" w:author="Xiaomi" w:date="2024-02-16T20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ANGING_FAILED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4CBB" w14:textId="088A4BBF" w:rsidR="00FB5775" w:rsidRPr="00356E14" w:rsidRDefault="00FB5775" w:rsidP="00FB5775">
            <w:pPr>
              <w:keepNext/>
              <w:keepLines/>
              <w:spacing w:after="0"/>
              <w:rPr>
                <w:ins w:id="689" w:author="Xiaomi" w:date="2024-02-16T20:39:00Z"/>
                <w:rFonts w:ascii="Arial" w:eastAsia="宋体" w:hAnsi="Arial"/>
                <w:sz w:val="18"/>
                <w:lang w:eastAsia="zh-CN"/>
              </w:rPr>
            </w:pPr>
            <w:ins w:id="690" w:author="Xiaomi" w:date="2024-02-16T20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5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00 Internal Server Error</w:t>
              </w:r>
            </w:ins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7AA6" w14:textId="3C88922A" w:rsidR="00FB5775" w:rsidRPr="00356E14" w:rsidRDefault="00FB5775" w:rsidP="00FB5775">
            <w:pPr>
              <w:keepNext/>
              <w:keepLines/>
              <w:spacing w:after="0"/>
              <w:rPr>
                <w:ins w:id="691" w:author="Xiaomi" w:date="2024-02-16T20:39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92" w:author="Xiaomi" w:date="2024-02-16T20:39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The ranging procedure failed</w:t>
              </w:r>
            </w:ins>
          </w:p>
        </w:tc>
      </w:tr>
      <w:tr w:rsidR="00FB5775" w:rsidRPr="00356E14" w14:paraId="66BEC516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D149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</w:rPr>
              <w:t>UNREACHABLE_USER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AD17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eastAsia="zh-CN"/>
              </w:rPr>
              <w:t xml:space="preserve">504 </w:t>
            </w:r>
            <w:r w:rsidRPr="00356E14">
              <w:rPr>
                <w:rFonts w:ascii="Arial" w:eastAsia="宋体" w:hAnsi="Arial"/>
                <w:sz w:val="18"/>
                <w:lang w:val="en-US"/>
              </w:rPr>
              <w:t>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47CF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 w:cs="Arial"/>
                <w:sz w:val="18"/>
                <w:szCs w:val="18"/>
                <w:lang w:eastAsia="zh-CN"/>
              </w:rPr>
              <w:t>t</w:t>
            </w:r>
            <w:r w:rsidRPr="00356E14">
              <w:rPr>
                <w:rFonts w:ascii="Arial" w:eastAsia="宋体" w:hAnsi="Arial"/>
                <w:sz w:val="18"/>
              </w:rPr>
              <w:t>he user could not be reached in order to perform positioning procedure</w:t>
            </w:r>
          </w:p>
        </w:tc>
      </w:tr>
      <w:tr w:rsidR="00FB5775" w:rsidRPr="00356E14" w14:paraId="7E0EBAFA" w14:textId="77777777" w:rsidTr="00EE758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C49E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56E14">
              <w:rPr>
                <w:rFonts w:ascii="Arial" w:eastAsia="宋体" w:hAnsi="Arial"/>
                <w:sz w:val="18"/>
                <w:lang w:val="en-US"/>
              </w:rPr>
              <w:t>PEER_NOT_RESPONDING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C341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val="en-US"/>
              </w:rPr>
              <w:t>504 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76FF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356E14">
              <w:rPr>
                <w:rFonts w:ascii="Arial" w:eastAsia="宋体" w:hAnsi="Arial"/>
                <w:sz w:val="18"/>
                <w:lang w:val="en-US"/>
              </w:rPr>
              <w:t>No response is received from a remote peer, i.e.,</w:t>
            </w:r>
          </w:p>
          <w:p w14:paraId="4776DB12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356E14">
              <w:rPr>
                <w:rFonts w:ascii="Arial" w:eastAsia="宋体" w:hAnsi="Arial"/>
                <w:sz w:val="18"/>
                <w:lang w:val="en-US"/>
              </w:rPr>
              <w:t>1) The response from the serving AMF wasn't received by (V)GMLC, or;</w:t>
            </w:r>
          </w:p>
          <w:p w14:paraId="35BF117D" w14:textId="77777777" w:rsidR="00FB5775" w:rsidRPr="00356E14" w:rsidRDefault="00FB5775" w:rsidP="00FB5775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356E14">
              <w:rPr>
                <w:rFonts w:ascii="Arial" w:eastAsia="宋体" w:hAnsi="Arial"/>
                <w:sz w:val="18"/>
                <w:lang w:val="en-US"/>
              </w:rPr>
              <w:t>2) (V)GMLC received HTTP status code 504 with PEER_NOT_RESPONDING from AMF.</w:t>
            </w:r>
          </w:p>
        </w:tc>
      </w:tr>
    </w:tbl>
    <w:p w14:paraId="05A9CA64" w14:textId="77777777" w:rsidR="00C2063A" w:rsidRPr="00356E14" w:rsidRDefault="00C2063A">
      <w:pPr>
        <w:rPr>
          <w:noProof/>
        </w:rPr>
      </w:pPr>
    </w:p>
    <w:p w14:paraId="25C61D7E" w14:textId="7777777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3962EC96" w14:textId="77777777" w:rsidR="00F97B3F" w:rsidRPr="00F97B3F" w:rsidRDefault="00F97B3F" w:rsidP="00F97B3F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val="en-US"/>
        </w:rPr>
      </w:pPr>
      <w:r w:rsidRPr="00F97B3F">
        <w:rPr>
          <w:rFonts w:ascii="Arial" w:eastAsia="宋体" w:hAnsi="Arial"/>
          <w:sz w:val="28"/>
          <w:lang w:val="en-US"/>
        </w:rPr>
        <w:t>6.1.</w:t>
      </w:r>
      <w:r w:rsidRPr="00F97B3F">
        <w:rPr>
          <w:rFonts w:ascii="Arial" w:eastAsia="宋体" w:hAnsi="Arial" w:hint="eastAsia"/>
          <w:sz w:val="28"/>
          <w:lang w:val="en-US" w:eastAsia="zh-CN"/>
        </w:rPr>
        <w:t>8</w:t>
      </w:r>
      <w:r w:rsidRPr="00F97B3F">
        <w:rPr>
          <w:rFonts w:ascii="Arial" w:eastAsia="宋体" w:hAnsi="Arial"/>
          <w:sz w:val="28"/>
          <w:lang w:val="en-US"/>
        </w:rPr>
        <w:tab/>
        <w:t>Security</w:t>
      </w:r>
    </w:p>
    <w:p w14:paraId="231B0C36" w14:textId="77777777" w:rsidR="00F97B3F" w:rsidRPr="00F97B3F" w:rsidRDefault="00F97B3F" w:rsidP="00F97B3F">
      <w:pPr>
        <w:rPr>
          <w:rFonts w:eastAsia="等线"/>
          <w:lang w:val="en-US"/>
        </w:rPr>
      </w:pPr>
      <w:r w:rsidRPr="00F97B3F">
        <w:rPr>
          <w:rFonts w:eastAsia="等线"/>
          <w:lang w:val="en-US"/>
        </w:rPr>
        <w:t>As indicated in 3GPP TS 33.501 [</w:t>
      </w:r>
      <w:r w:rsidRPr="00F97B3F">
        <w:rPr>
          <w:rFonts w:eastAsia="等线" w:hint="eastAsia"/>
          <w:lang w:val="en-US"/>
        </w:rPr>
        <w:t>15</w:t>
      </w:r>
      <w:r w:rsidRPr="00F97B3F">
        <w:rPr>
          <w:rFonts w:eastAsia="等线"/>
          <w:lang w:val="en-US"/>
        </w:rPr>
        <w:t xml:space="preserve">], the access to the </w:t>
      </w:r>
      <w:proofErr w:type="spellStart"/>
      <w:r w:rsidRPr="00F97B3F">
        <w:rPr>
          <w:rFonts w:eastAsia="等线"/>
          <w:lang w:val="en-US"/>
        </w:rPr>
        <w:t>Ngmlc_Location</w:t>
      </w:r>
      <w:proofErr w:type="spellEnd"/>
      <w:r w:rsidRPr="00F97B3F">
        <w:rPr>
          <w:rFonts w:eastAsia="等线"/>
          <w:lang w:val="en-US"/>
        </w:rPr>
        <w:t xml:space="preserve"> API may be authorized by means of the OAuth2 protocol (see IETF RFC 6749 [</w:t>
      </w:r>
      <w:r w:rsidRPr="00F97B3F">
        <w:rPr>
          <w:rFonts w:eastAsia="等线" w:hint="eastAsia"/>
          <w:lang w:val="en-US"/>
        </w:rPr>
        <w:t>16</w:t>
      </w:r>
      <w:r w:rsidRPr="00F97B3F">
        <w:rPr>
          <w:rFonts w:eastAsia="等线"/>
          <w:lang w:val="en-US"/>
        </w:rPr>
        <w:t>]), using the "Client Credentials" authorization grant, where the NRF (see 3GPP TS 29.510 [</w:t>
      </w:r>
      <w:r w:rsidRPr="00F97B3F">
        <w:rPr>
          <w:rFonts w:eastAsia="等线" w:hint="eastAsia"/>
          <w:lang w:val="en-US"/>
        </w:rPr>
        <w:t>17</w:t>
      </w:r>
      <w:r w:rsidRPr="00F97B3F">
        <w:rPr>
          <w:rFonts w:eastAsia="等线"/>
          <w:lang w:val="en-US"/>
        </w:rPr>
        <w:t>]) plays the role of the authorization server.</w:t>
      </w:r>
    </w:p>
    <w:p w14:paraId="5FB045A9" w14:textId="77777777" w:rsidR="00F97B3F" w:rsidRPr="00F97B3F" w:rsidRDefault="00F97B3F" w:rsidP="00F97B3F">
      <w:pPr>
        <w:rPr>
          <w:rFonts w:eastAsia="等线"/>
          <w:lang w:val="en-US"/>
        </w:rPr>
      </w:pPr>
      <w:r w:rsidRPr="00F97B3F">
        <w:rPr>
          <w:rFonts w:eastAsia="等线"/>
          <w:lang w:val="en-US"/>
        </w:rPr>
        <w:t xml:space="preserve">If Oauth2 authorization is used, an NF Service Consumer, prior to consuming services offered by the </w:t>
      </w:r>
      <w:proofErr w:type="spellStart"/>
      <w:r w:rsidRPr="00F97B3F">
        <w:rPr>
          <w:rFonts w:eastAsia="等线"/>
          <w:lang w:val="en-US"/>
        </w:rPr>
        <w:t>Ngmlc_Location</w:t>
      </w:r>
      <w:proofErr w:type="spellEnd"/>
      <w:r w:rsidRPr="00F97B3F">
        <w:rPr>
          <w:rFonts w:eastAsia="等线"/>
          <w:lang w:val="en-US"/>
        </w:rPr>
        <w:t xml:space="preserve"> API, shall obtain a "token" from the authorization server, by invoking the Access Token Request service, as described in 3GPP TS 29.510 [</w:t>
      </w:r>
      <w:r w:rsidRPr="00F97B3F">
        <w:rPr>
          <w:rFonts w:eastAsia="等线" w:hint="eastAsia"/>
          <w:lang w:val="en-US"/>
        </w:rPr>
        <w:t>17</w:t>
      </w:r>
      <w:r w:rsidRPr="00F97B3F">
        <w:rPr>
          <w:rFonts w:eastAsia="等线"/>
          <w:lang w:val="en-US"/>
        </w:rPr>
        <w:t>], clause 5.4.2.2.</w:t>
      </w:r>
    </w:p>
    <w:p w14:paraId="086D60A1" w14:textId="77777777" w:rsidR="00F97B3F" w:rsidRPr="00F97B3F" w:rsidRDefault="00F97B3F" w:rsidP="00F97B3F">
      <w:pPr>
        <w:keepLines/>
        <w:ind w:left="1135" w:hanging="851"/>
        <w:rPr>
          <w:rFonts w:eastAsia="宋体"/>
          <w:lang w:val="en-US"/>
        </w:rPr>
      </w:pPr>
      <w:r w:rsidRPr="00F97B3F">
        <w:rPr>
          <w:rFonts w:eastAsia="宋体"/>
          <w:lang w:val="en-US"/>
        </w:rPr>
        <w:t>NOTE:</w:t>
      </w:r>
      <w:r w:rsidRPr="00F97B3F">
        <w:rPr>
          <w:rFonts w:eastAsia="宋体"/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F97B3F">
        <w:rPr>
          <w:rFonts w:eastAsia="宋体"/>
          <w:lang w:val="en-US"/>
        </w:rPr>
        <w:t>Ngmlc_Location</w:t>
      </w:r>
      <w:proofErr w:type="spellEnd"/>
      <w:r w:rsidRPr="00F97B3F">
        <w:rPr>
          <w:rFonts w:eastAsia="宋体"/>
          <w:lang w:val="en-US"/>
        </w:rPr>
        <w:t xml:space="preserve"> service.</w:t>
      </w:r>
    </w:p>
    <w:p w14:paraId="6720BA1B" w14:textId="77777777" w:rsidR="00F97B3F" w:rsidRPr="00F97B3F" w:rsidRDefault="00F97B3F" w:rsidP="00F97B3F">
      <w:pPr>
        <w:rPr>
          <w:rFonts w:eastAsia="宋体"/>
          <w:lang w:val="en-US"/>
        </w:rPr>
      </w:pPr>
      <w:r w:rsidRPr="00F97B3F">
        <w:rPr>
          <w:rFonts w:eastAsia="宋体"/>
          <w:lang w:val="en-US"/>
        </w:rPr>
        <w:t xml:space="preserve">The </w:t>
      </w:r>
      <w:proofErr w:type="spellStart"/>
      <w:r w:rsidRPr="00F97B3F">
        <w:rPr>
          <w:rFonts w:eastAsia="宋体"/>
          <w:lang w:val="en-US"/>
        </w:rPr>
        <w:t>Ngmlc_Location</w:t>
      </w:r>
      <w:proofErr w:type="spellEnd"/>
      <w:r w:rsidRPr="00F97B3F">
        <w:rPr>
          <w:rFonts w:eastAsia="宋体"/>
          <w:lang w:val="en-US"/>
        </w:rPr>
        <w:t xml:space="preserve"> API defines the following scopes for OAuth2 authorization as specified in 3GPP TS 33.501 [</w:t>
      </w:r>
      <w:r w:rsidRPr="00F97B3F">
        <w:rPr>
          <w:rFonts w:eastAsia="宋体" w:hint="eastAsia"/>
          <w:lang w:val="en-US" w:eastAsia="zh-CN"/>
        </w:rPr>
        <w:t>15</w:t>
      </w:r>
      <w:r w:rsidRPr="00F97B3F">
        <w:rPr>
          <w:rFonts w:eastAsia="宋体"/>
          <w:lang w:val="en-US"/>
        </w:rPr>
        <w:t>]</w:t>
      </w:r>
      <w:r w:rsidRPr="00F97B3F">
        <w:rPr>
          <w:rFonts w:asciiTheme="minorEastAsia" w:hAnsiTheme="minorEastAsia" w:hint="eastAsia"/>
          <w:lang w:val="en-US" w:eastAsia="zh-CN"/>
        </w:rPr>
        <w:t>:</w:t>
      </w:r>
    </w:p>
    <w:p w14:paraId="6D9091CC" w14:textId="77777777" w:rsidR="00F97B3F" w:rsidRPr="00F97B3F" w:rsidRDefault="00F97B3F" w:rsidP="00F97B3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F97B3F">
        <w:rPr>
          <w:rFonts w:ascii="Arial" w:eastAsia="宋体" w:hAnsi="Arial"/>
          <w:b/>
        </w:rPr>
        <w:t xml:space="preserve">Table 6.1.8-1: OAuth2 scopes defined in </w:t>
      </w:r>
      <w:proofErr w:type="spellStart"/>
      <w:r w:rsidRPr="00F97B3F">
        <w:rPr>
          <w:rFonts w:ascii="Arial" w:eastAsia="宋体" w:hAnsi="Arial"/>
          <w:b/>
          <w:lang w:val="en-US"/>
        </w:rPr>
        <w:t>Ngmlc_Location</w:t>
      </w:r>
      <w:proofErr w:type="spellEnd"/>
      <w:r w:rsidRPr="00F97B3F">
        <w:rPr>
          <w:rFonts w:ascii="Arial" w:eastAsia="宋体" w:hAnsi="Arial"/>
          <w:b/>
          <w:lang w:val="en-US"/>
        </w:rPr>
        <w:t xml:space="preserve">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2"/>
        <w:gridCol w:w="5338"/>
      </w:tblGrid>
      <w:tr w:rsidR="00F97B3F" w:rsidRPr="00F97B3F" w14:paraId="3C57787B" w14:textId="77777777" w:rsidTr="00EE758B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61FD7" w14:textId="77777777" w:rsidR="00F97B3F" w:rsidRPr="00F97B3F" w:rsidRDefault="00F97B3F" w:rsidP="00F97B3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97B3F">
              <w:rPr>
                <w:rFonts w:ascii="Arial" w:eastAsia="宋体" w:hAnsi="Arial"/>
                <w:b/>
                <w:sz w:val="18"/>
              </w:rPr>
              <w:t>Scope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06820" w14:textId="77777777" w:rsidR="00F97B3F" w:rsidRPr="00F97B3F" w:rsidRDefault="00F97B3F" w:rsidP="00F97B3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F97B3F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F97B3F" w:rsidRPr="00F97B3F" w14:paraId="034E64BD" w14:textId="77777777" w:rsidTr="00EE758B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5CCE5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"</w:t>
            </w:r>
            <w:proofErr w:type="spellStart"/>
            <w:r w:rsidRPr="00F97B3F">
              <w:rPr>
                <w:rFonts w:ascii="Arial" w:eastAsia="宋体" w:hAnsi="Arial"/>
                <w:sz w:val="18"/>
              </w:rPr>
              <w:t>ngmlc_loc</w:t>
            </w:r>
            <w:proofErr w:type="spellEnd"/>
            <w:r w:rsidRPr="00F97B3F">
              <w:rPr>
                <w:rFonts w:ascii="Arial" w:eastAsia="宋体" w:hAnsi="Arial"/>
                <w:sz w:val="18"/>
              </w:rP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2283D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 xml:space="preserve">Access to the </w:t>
            </w:r>
            <w:proofErr w:type="spellStart"/>
            <w:r w:rsidRPr="00F97B3F">
              <w:rPr>
                <w:rFonts w:ascii="Arial" w:eastAsia="宋体" w:hAnsi="Arial"/>
                <w:sz w:val="18"/>
                <w:lang w:val="en-US"/>
              </w:rPr>
              <w:t>Ngmlc_Location</w:t>
            </w:r>
            <w:proofErr w:type="spellEnd"/>
            <w:r w:rsidRPr="00F97B3F">
              <w:rPr>
                <w:rFonts w:ascii="Arial" w:eastAsia="宋体" w:hAnsi="Arial"/>
                <w:sz w:val="18"/>
                <w:lang w:val="en-US"/>
              </w:rPr>
              <w:t xml:space="preserve"> </w:t>
            </w:r>
            <w:r w:rsidRPr="00F97B3F">
              <w:rPr>
                <w:rFonts w:ascii="Arial" w:eastAsia="宋体" w:hAnsi="Arial"/>
                <w:sz w:val="18"/>
              </w:rPr>
              <w:t>API.</w:t>
            </w:r>
          </w:p>
        </w:tc>
      </w:tr>
      <w:tr w:rsidR="00F97B3F" w:rsidRPr="00F97B3F" w14:paraId="377BD316" w14:textId="77777777" w:rsidTr="00EE758B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B5018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"</w:t>
            </w:r>
            <w:proofErr w:type="spellStart"/>
            <w:r w:rsidRPr="00F97B3F">
              <w:rPr>
                <w:rFonts w:ascii="Arial" w:eastAsia="宋体" w:hAnsi="Arial"/>
                <w:sz w:val="18"/>
              </w:rPr>
              <w:t>ngmlc_loc:provide-location:invoke</w:t>
            </w:r>
            <w:proofErr w:type="spellEnd"/>
            <w:r w:rsidRPr="00F97B3F">
              <w:rPr>
                <w:rFonts w:ascii="Arial" w:eastAsia="宋体" w:hAnsi="Arial"/>
                <w:sz w:val="18"/>
              </w:rP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C93B9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Access to invoke Provide Location</w:t>
            </w:r>
          </w:p>
        </w:tc>
      </w:tr>
      <w:tr w:rsidR="00F97B3F" w:rsidRPr="00F97B3F" w14:paraId="3BD39466" w14:textId="77777777" w:rsidTr="00EE758B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DB348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"</w:t>
            </w:r>
            <w:proofErr w:type="spellStart"/>
            <w:r w:rsidRPr="00F97B3F">
              <w:rPr>
                <w:rFonts w:ascii="Arial" w:eastAsia="宋体" w:hAnsi="Arial"/>
                <w:sz w:val="18"/>
              </w:rPr>
              <w:t>ngmlc_loc:cancel-location:invoke</w:t>
            </w:r>
            <w:proofErr w:type="spellEnd"/>
            <w:r w:rsidRPr="00F97B3F">
              <w:rPr>
                <w:rFonts w:ascii="Arial" w:eastAsia="宋体" w:hAnsi="Arial"/>
                <w:sz w:val="18"/>
              </w:rP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3A527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Access to invoke Cancel Location</w:t>
            </w:r>
          </w:p>
        </w:tc>
      </w:tr>
      <w:tr w:rsidR="00F97B3F" w:rsidRPr="00F97B3F" w14:paraId="482DE319" w14:textId="77777777" w:rsidTr="00EE758B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0CE9E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"</w:t>
            </w:r>
            <w:proofErr w:type="spellStart"/>
            <w:r w:rsidRPr="00F97B3F">
              <w:rPr>
                <w:rFonts w:ascii="Arial" w:eastAsia="宋体" w:hAnsi="Arial"/>
                <w:sz w:val="18"/>
              </w:rPr>
              <w:t>ngmlc_loc:location-update:invoke</w:t>
            </w:r>
            <w:proofErr w:type="spellEnd"/>
            <w:r w:rsidRPr="00F97B3F">
              <w:rPr>
                <w:rFonts w:ascii="Arial" w:eastAsia="宋体" w:hAnsi="Arial"/>
                <w:sz w:val="18"/>
              </w:rP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35AC4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Access to invoke Location update</w:t>
            </w:r>
          </w:p>
        </w:tc>
      </w:tr>
      <w:tr w:rsidR="00F97B3F" w:rsidRPr="00F97B3F" w14:paraId="7F2B3551" w14:textId="77777777" w:rsidTr="00EE758B"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E2461" w14:textId="77777777" w:rsidR="00F97B3F" w:rsidRPr="00F97B3F" w:rsidRDefault="00F97B3F" w:rsidP="00F97B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>"</w:t>
            </w:r>
            <w:proofErr w:type="spellStart"/>
            <w:r w:rsidRPr="00F97B3F">
              <w:rPr>
                <w:rFonts w:ascii="Arial" w:eastAsia="宋体" w:hAnsi="Arial"/>
                <w:sz w:val="18"/>
              </w:rPr>
              <w:t>ngmlc_loc:loc-update-subs:invoke</w:t>
            </w:r>
            <w:proofErr w:type="spellEnd"/>
            <w:r w:rsidRPr="00F97B3F">
              <w:rPr>
                <w:rFonts w:ascii="Arial" w:eastAsia="宋体" w:hAnsi="Arial"/>
                <w:sz w:val="18"/>
              </w:rPr>
              <w:t>"</w:t>
            </w:r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65F19" w14:textId="77777777" w:rsidR="00F97B3F" w:rsidRPr="00F97B3F" w:rsidRDefault="00F97B3F" w:rsidP="00F97B3F">
            <w:pPr>
              <w:keepNext/>
              <w:keepLines/>
              <w:tabs>
                <w:tab w:val="left" w:pos="3928"/>
              </w:tabs>
              <w:spacing w:after="0"/>
              <w:rPr>
                <w:rFonts w:ascii="Arial" w:eastAsia="宋体" w:hAnsi="Arial"/>
                <w:sz w:val="18"/>
              </w:rPr>
            </w:pPr>
            <w:r w:rsidRPr="00F97B3F">
              <w:rPr>
                <w:rFonts w:ascii="Arial" w:eastAsia="宋体" w:hAnsi="Arial"/>
                <w:sz w:val="18"/>
              </w:rPr>
              <w:t xml:space="preserve">Access to invoke Location update </w:t>
            </w:r>
            <w:r w:rsidRPr="00F97B3F">
              <w:rPr>
                <w:rFonts w:ascii="Arial" w:eastAsia="等线" w:hAnsi="Arial"/>
                <w:sz w:val="18"/>
                <w:lang w:eastAsia="zh-CN"/>
              </w:rPr>
              <w:t>subscribe</w:t>
            </w:r>
          </w:p>
        </w:tc>
      </w:tr>
      <w:tr w:rsidR="00FB5775" w:rsidRPr="00F97B3F" w14:paraId="320EA947" w14:textId="77777777" w:rsidTr="00EE758B">
        <w:trPr>
          <w:ins w:id="693" w:author="Xiaomi" w:date="2024-02-16T20:39:00Z"/>
        </w:trPr>
        <w:tc>
          <w:tcPr>
            <w:tcW w:w="2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BB59B" w14:textId="56308449" w:rsidR="00FB5775" w:rsidRPr="00F97B3F" w:rsidRDefault="00FB5775" w:rsidP="00FB5775">
            <w:pPr>
              <w:keepNext/>
              <w:keepLines/>
              <w:spacing w:after="0"/>
              <w:rPr>
                <w:ins w:id="694" w:author="Xiaomi" w:date="2024-02-16T20:39:00Z"/>
                <w:rFonts w:ascii="Arial" w:eastAsia="宋体" w:hAnsi="Arial"/>
                <w:sz w:val="18"/>
              </w:rPr>
            </w:pPr>
            <w:ins w:id="695" w:author="Xiaomi" w:date="2024-02-16T20:39:00Z">
              <w:r w:rsidRPr="00F97B3F">
                <w:rPr>
                  <w:rFonts w:ascii="Arial" w:eastAsia="宋体" w:hAnsi="Arial"/>
                  <w:sz w:val="18"/>
                </w:rPr>
                <w:t>"</w:t>
              </w:r>
              <w:proofErr w:type="spellStart"/>
              <w:r w:rsidRPr="00F97B3F">
                <w:rPr>
                  <w:rFonts w:ascii="Arial" w:eastAsia="宋体" w:hAnsi="Arial"/>
                  <w:sz w:val="18"/>
                </w:rPr>
                <w:t>ngmlc</w:t>
              </w:r>
            </w:ins>
            <w:ins w:id="696" w:author="Xiaomi-r1" w:date="2024-02-29T17:17:00Z">
              <w:r w:rsidR="005A5C2C" w:rsidRPr="00F97B3F">
                <w:rPr>
                  <w:rFonts w:ascii="Arial" w:eastAsia="宋体" w:hAnsi="Arial"/>
                  <w:sz w:val="18"/>
                </w:rPr>
                <w:t>-</w:t>
              </w:r>
            </w:ins>
            <w:ins w:id="697" w:author="Xiaomi" w:date="2024-02-16T20:39:00Z">
              <w:r w:rsidRPr="00F97B3F">
                <w:rPr>
                  <w:rFonts w:ascii="Arial" w:eastAsia="宋体" w:hAnsi="Arial"/>
                  <w:sz w:val="18"/>
                </w:rPr>
                <w:t>loc:provide</w:t>
              </w:r>
            </w:ins>
            <w:ins w:id="698" w:author="Xiaomi-r1" w:date="2024-02-29T17:17:00Z">
              <w:r w:rsidR="005A5C2C" w:rsidRPr="00F97B3F">
                <w:rPr>
                  <w:rFonts w:ascii="Arial" w:eastAsia="宋体" w:hAnsi="Arial"/>
                  <w:sz w:val="18"/>
                </w:rPr>
                <w:t>-</w:t>
              </w:r>
            </w:ins>
            <w:ins w:id="699" w:author="Xiaomi" w:date="2024-02-16T20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ranging</w:t>
              </w:r>
              <w:r w:rsidRPr="00F97B3F">
                <w:rPr>
                  <w:rFonts w:ascii="Arial" w:eastAsia="宋体" w:hAnsi="Arial"/>
                  <w:sz w:val="18"/>
                </w:rPr>
                <w:t>:invoke</w:t>
              </w:r>
              <w:proofErr w:type="spellEnd"/>
              <w:r w:rsidRPr="00F97B3F">
                <w:rPr>
                  <w:rFonts w:ascii="Arial" w:eastAsia="宋体" w:hAnsi="Arial"/>
                  <w:sz w:val="18"/>
                </w:rPr>
                <w:t>"</w:t>
              </w:r>
            </w:ins>
          </w:p>
        </w:tc>
        <w:tc>
          <w:tcPr>
            <w:tcW w:w="28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2AD49" w14:textId="1E2F086F" w:rsidR="00FB5775" w:rsidRPr="00F97B3F" w:rsidRDefault="00FB5775" w:rsidP="00FB5775">
            <w:pPr>
              <w:keepNext/>
              <w:keepLines/>
              <w:tabs>
                <w:tab w:val="left" w:pos="3928"/>
              </w:tabs>
              <w:spacing w:after="0"/>
              <w:rPr>
                <w:ins w:id="700" w:author="Xiaomi" w:date="2024-02-16T20:39:00Z"/>
                <w:rFonts w:ascii="Arial" w:eastAsia="宋体" w:hAnsi="Arial"/>
                <w:sz w:val="18"/>
              </w:rPr>
            </w:pPr>
            <w:ins w:id="701" w:author="Xiaomi" w:date="2024-02-16T20:39:00Z">
              <w:r w:rsidRPr="00F97B3F">
                <w:rPr>
                  <w:rFonts w:ascii="Arial" w:eastAsia="宋体" w:hAnsi="Arial"/>
                  <w:sz w:val="18"/>
                </w:rPr>
                <w:t xml:space="preserve">Access to invoke Provide </w:t>
              </w:r>
              <w:r>
                <w:rPr>
                  <w:rFonts w:ascii="Arial" w:eastAsia="宋体" w:hAnsi="Arial"/>
                  <w:sz w:val="18"/>
                </w:rPr>
                <w:t>Ranging</w:t>
              </w:r>
            </w:ins>
          </w:p>
        </w:tc>
      </w:tr>
    </w:tbl>
    <w:p w14:paraId="0FD45DF9" w14:textId="77777777" w:rsidR="00C2063A" w:rsidRPr="00F97B3F" w:rsidRDefault="00C2063A">
      <w:pPr>
        <w:rPr>
          <w:noProof/>
        </w:rPr>
      </w:pPr>
    </w:p>
    <w:p w14:paraId="3C6621FF" w14:textId="7777777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7F28C2B4" w14:textId="77777777" w:rsidR="001B0606" w:rsidRPr="001B0606" w:rsidRDefault="001B0606" w:rsidP="001B06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bookmarkStart w:id="702" w:name="_Toc26202362"/>
      <w:bookmarkStart w:id="703" w:name="_Toc22624301"/>
      <w:bookmarkStart w:id="704" w:name="_Toc22141099"/>
      <w:bookmarkStart w:id="705" w:name="_Toc18853101"/>
      <w:bookmarkStart w:id="706" w:name="_Toc26202548"/>
      <w:bookmarkStart w:id="707" w:name="_Toc34804261"/>
      <w:bookmarkStart w:id="708" w:name="_Toc35935832"/>
      <w:bookmarkStart w:id="709" w:name="_Toc45030052"/>
      <w:bookmarkStart w:id="710" w:name="_Toc51922413"/>
      <w:bookmarkStart w:id="711" w:name="_Toc51922832"/>
      <w:bookmarkStart w:id="712" w:name="_Toc122015896"/>
      <w:bookmarkStart w:id="713" w:name="_Toc130845059"/>
      <w:bookmarkStart w:id="714" w:name="_Toc138344557"/>
      <w:bookmarkStart w:id="715" w:name="_Toc145947065"/>
      <w:bookmarkStart w:id="716" w:name="_Toc153817509"/>
      <w:r w:rsidRPr="001B0606">
        <w:rPr>
          <w:rFonts w:ascii="Arial" w:eastAsia="宋体" w:hAnsi="Arial"/>
          <w:sz w:val="36"/>
        </w:rPr>
        <w:t>A.2</w:t>
      </w:r>
      <w:r w:rsidRPr="001B0606">
        <w:rPr>
          <w:rFonts w:ascii="Arial" w:eastAsia="宋体" w:hAnsi="Arial"/>
          <w:sz w:val="36"/>
        </w:rPr>
        <w:tab/>
      </w:r>
      <w:proofErr w:type="spellStart"/>
      <w:r w:rsidRPr="001B0606">
        <w:rPr>
          <w:rFonts w:ascii="Arial" w:eastAsia="宋体" w:hAnsi="Arial"/>
          <w:sz w:val="36"/>
          <w:lang w:eastAsia="zh-CN"/>
        </w:rPr>
        <w:t>Ngmlc_Loc</w:t>
      </w:r>
      <w:r w:rsidRPr="001B0606">
        <w:rPr>
          <w:rFonts w:ascii="Arial" w:eastAsia="宋体" w:hAnsi="Arial" w:hint="eastAsia"/>
          <w:sz w:val="36"/>
          <w:lang w:eastAsia="zh-CN"/>
        </w:rPr>
        <w:t>a</w:t>
      </w:r>
      <w:r w:rsidRPr="001B0606">
        <w:rPr>
          <w:rFonts w:ascii="Arial" w:eastAsia="宋体" w:hAnsi="Arial"/>
          <w:sz w:val="36"/>
          <w:lang w:eastAsia="zh-CN"/>
        </w:rPr>
        <w:t>tion</w:t>
      </w:r>
      <w:proofErr w:type="spellEnd"/>
      <w:r w:rsidRPr="001B0606">
        <w:rPr>
          <w:rFonts w:ascii="Arial" w:eastAsia="宋体" w:hAnsi="Arial"/>
          <w:sz w:val="36"/>
        </w:rPr>
        <w:t xml:space="preserve"> API</w:t>
      </w:r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</w:p>
    <w:p w14:paraId="59C260C9" w14:textId="77777777" w:rsidR="001B0606" w:rsidRPr="001B0606" w:rsidRDefault="001B0606" w:rsidP="001B0606">
      <w:pPr>
        <w:rPr>
          <w:rFonts w:eastAsia="宋体"/>
          <w:color w:val="FF0000"/>
          <w:lang w:eastAsia="ja-JP"/>
        </w:rPr>
      </w:pPr>
      <w:r w:rsidRPr="001B0606"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1107E05B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lastRenderedPageBreak/>
        <w:t xml:space="preserve">  /loc-update-subs:</w:t>
      </w:r>
    </w:p>
    <w:p w14:paraId="7636B4A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post:</w:t>
      </w:r>
    </w:p>
    <w:p w14:paraId="2BBD9AA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summary: </w:t>
      </w:r>
      <w:r w:rsidRPr="001B0606">
        <w:rPr>
          <w:rFonts w:ascii="Courier New" w:eastAsia="宋体" w:hAnsi="Courier New"/>
          <w:noProof/>
          <w:sz w:val="16"/>
        </w:rPr>
        <w:t>subscribe to notifications of UE location information</w:t>
      </w:r>
    </w:p>
    <w:p w14:paraId="23E3AC4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operationId: LocationUpdateSubcribe</w:t>
      </w:r>
    </w:p>
    <w:p w14:paraId="7053DF1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tags:</w:t>
      </w:r>
    </w:p>
    <w:p w14:paraId="5CA1D53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- UE location information Subscription creation</w:t>
      </w:r>
    </w:p>
    <w:p w14:paraId="477D5574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security:</w:t>
      </w:r>
    </w:p>
    <w:p w14:paraId="2E441F01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- {}</w:t>
      </w:r>
    </w:p>
    <w:p w14:paraId="0666375E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1A66C80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  - ngmlc-loc</w:t>
      </w:r>
    </w:p>
    <w:p w14:paraId="741359F9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- oAuth2ClientCredentials:</w:t>
      </w:r>
    </w:p>
    <w:p w14:paraId="256FAB95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  - ngmlc-loc</w:t>
      </w:r>
    </w:p>
    <w:p w14:paraId="48162C0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  - ngmlc-loc:loc-update-subs:invoke</w:t>
      </w:r>
    </w:p>
    <w:p w14:paraId="15A2D0AC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requestBody:</w:t>
      </w:r>
    </w:p>
    <w:p w14:paraId="222C13B4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content:</w:t>
      </w:r>
    </w:p>
    <w:p w14:paraId="0FFCA33B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application/json:</w:t>
      </w:r>
    </w:p>
    <w:p w14:paraId="6A0EC2CE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schema:</w:t>
      </w:r>
    </w:p>
    <w:p w14:paraId="535457C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$ref: '#/components/schemas/LocUpdateSubs'</w:t>
      </w:r>
    </w:p>
    <w:p w14:paraId="65B7C88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required: true</w:t>
      </w:r>
    </w:p>
    <w:p w14:paraId="5693CF95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responses:</w:t>
      </w:r>
    </w:p>
    <w:p w14:paraId="7F8F755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'204':</w:t>
      </w:r>
    </w:p>
    <w:p w14:paraId="3D95B897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description: Expected response to successful UE location information subscription</w:t>
      </w:r>
    </w:p>
    <w:p w14:paraId="33D74A01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'307':</w:t>
      </w:r>
    </w:p>
    <w:p w14:paraId="653ED75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  $ref: </w:t>
      </w:r>
      <w:r w:rsidRPr="001B0606">
        <w:rPr>
          <w:rFonts w:ascii="Courier New" w:eastAsia="宋体" w:hAnsi="Courier New"/>
          <w:noProof/>
          <w:sz w:val="16"/>
        </w:rPr>
        <w:t>'TS29571_CommonData.yaml#/components/responses/307'</w:t>
      </w:r>
    </w:p>
    <w:p w14:paraId="36D7E951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'308':</w:t>
      </w:r>
    </w:p>
    <w:p w14:paraId="141E918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  $ref: </w:t>
      </w:r>
      <w:r w:rsidRPr="001B0606">
        <w:rPr>
          <w:rFonts w:ascii="Courier New" w:eastAsia="宋体" w:hAnsi="Courier New"/>
          <w:noProof/>
          <w:sz w:val="16"/>
        </w:rPr>
        <w:t>'TS29571_CommonData.yaml#/components/responses/308'</w:t>
      </w:r>
    </w:p>
    <w:p w14:paraId="73C2D93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'400':</w:t>
      </w:r>
    </w:p>
    <w:p w14:paraId="1513EAA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'TS29571_CommonData.yaml#/components/responses/400'</w:t>
      </w:r>
    </w:p>
    <w:p w14:paraId="381DA9D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'401':</w:t>
      </w:r>
    </w:p>
    <w:p w14:paraId="650A48AB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'TS29571_CommonData.yaml#/components/responses/401'</w:t>
      </w:r>
    </w:p>
    <w:p w14:paraId="5692A99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'403':</w:t>
      </w:r>
    </w:p>
    <w:p w14:paraId="53815ED9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'TS29571_CommonData.yaml#/components/responses/403'</w:t>
      </w:r>
    </w:p>
    <w:p w14:paraId="252085D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'404':</w:t>
      </w:r>
    </w:p>
    <w:p w14:paraId="6BBC8A1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'TS29571_CommonData.yaml#/components/responses/404'</w:t>
      </w:r>
    </w:p>
    <w:p w14:paraId="3B0A522C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'411':</w:t>
      </w:r>
    </w:p>
    <w:p w14:paraId="15FF364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'TS29571_CommonData.yaml#/components/responses/411'</w:t>
      </w:r>
    </w:p>
    <w:p w14:paraId="7AD228E4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'413':</w:t>
      </w:r>
    </w:p>
    <w:p w14:paraId="6B77B0A1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'TS29571_CommonData.yaml#/components/responses/413'</w:t>
      </w:r>
    </w:p>
    <w:p w14:paraId="69C00FC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'415':</w:t>
      </w:r>
    </w:p>
    <w:p w14:paraId="082AA99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'TS29571_CommonData.yaml#/components/responses/415'</w:t>
      </w:r>
    </w:p>
    <w:p w14:paraId="67B93E07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'429':</w:t>
      </w:r>
    </w:p>
    <w:p w14:paraId="488D7E84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'TS29571_CommonData.yaml#/components/responses/429'</w:t>
      </w:r>
    </w:p>
    <w:p w14:paraId="773B5DF9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'500':</w:t>
      </w:r>
    </w:p>
    <w:p w14:paraId="3B91195C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'TS29571_CommonData.yaml#/components/responses/500'</w:t>
      </w:r>
    </w:p>
    <w:p w14:paraId="4886BAA9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'50</w:t>
      </w:r>
      <w:r w:rsidRPr="001B0606">
        <w:rPr>
          <w:rFonts w:ascii="Courier New" w:eastAsia="等线" w:hAnsi="Courier New" w:hint="eastAsia"/>
          <w:noProof/>
          <w:sz w:val="16"/>
          <w:lang w:eastAsia="zh-CN"/>
        </w:rPr>
        <w:t>2</w:t>
      </w:r>
      <w:r w:rsidRPr="001B0606">
        <w:rPr>
          <w:rFonts w:ascii="Courier New" w:eastAsia="等线" w:hAnsi="Courier New"/>
          <w:noProof/>
          <w:sz w:val="16"/>
        </w:rPr>
        <w:t>':</w:t>
      </w:r>
    </w:p>
    <w:p w14:paraId="73B3AFD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'TS29571_CommonData.yaml#/components/responses/50</w:t>
      </w:r>
      <w:r w:rsidRPr="001B0606">
        <w:rPr>
          <w:rFonts w:ascii="Courier New" w:eastAsia="等线" w:hAnsi="Courier New" w:hint="eastAsia"/>
          <w:noProof/>
          <w:sz w:val="16"/>
          <w:lang w:eastAsia="zh-CN"/>
        </w:rPr>
        <w:t>2</w:t>
      </w:r>
      <w:r w:rsidRPr="001B0606">
        <w:rPr>
          <w:rFonts w:ascii="Courier New" w:eastAsia="等线" w:hAnsi="Courier New"/>
          <w:noProof/>
          <w:sz w:val="16"/>
        </w:rPr>
        <w:t>'</w:t>
      </w:r>
    </w:p>
    <w:p w14:paraId="4F6EECFB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'503':</w:t>
      </w:r>
    </w:p>
    <w:p w14:paraId="6D86337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'TS29571_CommonData.yaml#/components/responses/503'</w:t>
      </w:r>
    </w:p>
    <w:p w14:paraId="50717E1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'504':</w:t>
      </w:r>
    </w:p>
    <w:p w14:paraId="2CFE85EE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'TS29571_CommonData.yaml#/components/responses/504'</w:t>
      </w:r>
    </w:p>
    <w:p w14:paraId="3B64CBE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default:</w:t>
      </w:r>
    </w:p>
    <w:p w14:paraId="24F06CD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$ref: 'TS29571_CommonData.yaml#/components/responses/default'</w:t>
      </w:r>
    </w:p>
    <w:p w14:paraId="368B2B0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callbacks:</w:t>
      </w:r>
    </w:p>
    <w:p w14:paraId="13FD64C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LocationUpdateNotify:</w:t>
      </w:r>
    </w:p>
    <w:p w14:paraId="7B0F446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B0606">
        <w:rPr>
          <w:rFonts w:ascii="Courier New" w:eastAsia="宋体" w:hAnsi="Courier New"/>
          <w:noProof/>
          <w:sz w:val="16"/>
        </w:rPr>
        <w:t xml:space="preserve">          '{$request.body#/notifUri}':</w:t>
      </w:r>
    </w:p>
    <w:p w14:paraId="13C14DF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post:</w:t>
      </w:r>
    </w:p>
    <w:p w14:paraId="79D9998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requestBody:</w:t>
      </w:r>
    </w:p>
    <w:p w14:paraId="2BE3E035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description: Location Update Notification</w:t>
      </w:r>
    </w:p>
    <w:p w14:paraId="601D170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content:</w:t>
      </w:r>
    </w:p>
    <w:p w14:paraId="5708AC0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application/json:</w:t>
      </w:r>
    </w:p>
    <w:p w14:paraId="02BD400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  schema:</w:t>
      </w:r>
    </w:p>
    <w:p w14:paraId="314DDCBB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    $ref: '#/components/schemas/LocUpdateNotification'</w:t>
      </w:r>
    </w:p>
    <w:p w14:paraId="1319AE6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responses:</w:t>
      </w:r>
    </w:p>
    <w:p w14:paraId="5B44864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'204':</w:t>
      </w:r>
    </w:p>
    <w:p w14:paraId="6EE10C7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description: Expected response to a valid notification</w:t>
      </w:r>
    </w:p>
    <w:p w14:paraId="4AA9136B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        '307':</w:t>
      </w:r>
    </w:p>
    <w:p w14:paraId="535ABB0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          $ref: </w:t>
      </w:r>
      <w:r w:rsidRPr="001B0606">
        <w:rPr>
          <w:rFonts w:ascii="Courier New" w:eastAsia="宋体" w:hAnsi="Courier New"/>
          <w:noProof/>
          <w:sz w:val="16"/>
        </w:rPr>
        <w:t>'TS29571_CommonData.yaml#/components/responses/307'</w:t>
      </w:r>
    </w:p>
    <w:p w14:paraId="5AC5B62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        '308':</w:t>
      </w:r>
    </w:p>
    <w:p w14:paraId="6DE9383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1B0606">
        <w:rPr>
          <w:rFonts w:ascii="Courier New" w:eastAsia="宋体" w:hAnsi="Courier New"/>
          <w:noProof/>
          <w:sz w:val="16"/>
          <w:lang w:val="en-US"/>
        </w:rPr>
        <w:t xml:space="preserve">                  $ref: </w:t>
      </w:r>
      <w:r w:rsidRPr="001B0606">
        <w:rPr>
          <w:rFonts w:ascii="Courier New" w:eastAsia="宋体" w:hAnsi="Courier New"/>
          <w:noProof/>
          <w:sz w:val="16"/>
        </w:rPr>
        <w:t>'TS29571_CommonData.yaml#/components/responses/308'</w:t>
      </w:r>
    </w:p>
    <w:p w14:paraId="271DF46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'400':</w:t>
      </w:r>
    </w:p>
    <w:p w14:paraId="433651F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'TS29571_CommonData.yaml#/components/responses/400'</w:t>
      </w:r>
    </w:p>
    <w:p w14:paraId="15F320D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'401':</w:t>
      </w:r>
    </w:p>
    <w:p w14:paraId="2B3F7CB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'TS29571_CommonData.yaml#/components/responses/401'</w:t>
      </w:r>
    </w:p>
    <w:p w14:paraId="3DA17E68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'403':</w:t>
      </w:r>
    </w:p>
    <w:p w14:paraId="777B3F82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'TS29571_CommonData.yaml#/components/responses/403'</w:t>
      </w:r>
    </w:p>
    <w:p w14:paraId="4E40555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'404':</w:t>
      </w:r>
    </w:p>
    <w:p w14:paraId="1517A36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'TS29571_CommonData.yaml#/components/responses/404'</w:t>
      </w:r>
    </w:p>
    <w:p w14:paraId="46E59A3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'411':</w:t>
      </w:r>
    </w:p>
    <w:p w14:paraId="7159EEFE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lastRenderedPageBreak/>
        <w:t xml:space="preserve">                  $ref: 'TS29571_CommonData.yaml#/components/responses/411'</w:t>
      </w:r>
    </w:p>
    <w:p w14:paraId="22327D43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'413':</w:t>
      </w:r>
    </w:p>
    <w:p w14:paraId="05FC37E7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'TS29571_CommonData.yaml#/components/responses/413'</w:t>
      </w:r>
    </w:p>
    <w:p w14:paraId="37F9541D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'415':</w:t>
      </w:r>
    </w:p>
    <w:p w14:paraId="731CA30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'TS29571_CommonData.yaml#/components/responses/415'</w:t>
      </w:r>
    </w:p>
    <w:p w14:paraId="2CA7B3E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'429':</w:t>
      </w:r>
    </w:p>
    <w:p w14:paraId="38ADE675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'TS29571_CommonData.yaml#/components/responses/429'</w:t>
      </w:r>
    </w:p>
    <w:p w14:paraId="026EF72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'500':</w:t>
      </w:r>
    </w:p>
    <w:p w14:paraId="760CC5DE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'TS29571_CommonData.yaml#/components/responses/500'</w:t>
      </w:r>
    </w:p>
    <w:p w14:paraId="630FDE05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'50</w:t>
      </w:r>
      <w:r w:rsidRPr="001B0606">
        <w:rPr>
          <w:rFonts w:ascii="Courier New" w:eastAsia="等线" w:hAnsi="Courier New" w:hint="eastAsia"/>
          <w:noProof/>
          <w:sz w:val="16"/>
          <w:lang w:eastAsia="zh-CN"/>
        </w:rPr>
        <w:t>2</w:t>
      </w:r>
      <w:r w:rsidRPr="001B0606">
        <w:rPr>
          <w:rFonts w:ascii="Courier New" w:eastAsia="等线" w:hAnsi="Courier New"/>
          <w:noProof/>
          <w:sz w:val="16"/>
        </w:rPr>
        <w:t>':</w:t>
      </w:r>
    </w:p>
    <w:p w14:paraId="72C546D9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</w:t>
      </w:r>
      <w:r w:rsidRPr="001B0606">
        <w:rPr>
          <w:rFonts w:ascii="Courier New" w:eastAsia="等线" w:hAnsi="Courier New" w:hint="eastAsia"/>
          <w:noProof/>
          <w:sz w:val="16"/>
          <w:lang w:eastAsia="zh-CN"/>
        </w:rPr>
        <w:t>2</w:t>
      </w:r>
      <w:r w:rsidRPr="001B0606">
        <w:rPr>
          <w:rFonts w:ascii="Courier New" w:eastAsia="等线" w:hAnsi="Courier New"/>
          <w:noProof/>
          <w:sz w:val="16"/>
        </w:rPr>
        <w:t>'</w:t>
      </w:r>
    </w:p>
    <w:p w14:paraId="153BD54A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'503':</w:t>
      </w:r>
    </w:p>
    <w:p w14:paraId="3372456F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'TS29571_CommonData.yaml#/components/responses/503'</w:t>
      </w:r>
    </w:p>
    <w:p w14:paraId="41DE8D17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'504':</w:t>
      </w:r>
    </w:p>
    <w:p w14:paraId="11D77610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'TS29571_CommonData.yaml#/components/responses/504'</w:t>
      </w:r>
    </w:p>
    <w:p w14:paraId="11D8FAF6" w14:textId="77777777" w:rsidR="001B0606" w:rsidRPr="001B0606" w:rsidRDefault="001B0606" w:rsidP="001B06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default:</w:t>
      </w:r>
    </w:p>
    <w:p w14:paraId="01EBE1BC" w14:textId="064DF4E9" w:rsidR="00C2063A" w:rsidRDefault="001B0606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1B0606">
        <w:rPr>
          <w:rFonts w:ascii="Courier New" w:eastAsia="等线" w:hAnsi="Courier New"/>
          <w:noProof/>
          <w:sz w:val="16"/>
        </w:rPr>
        <w:t xml:space="preserve">                  $ref: 'TS29571_CommonData.yaml#/components/responses/default'</w:t>
      </w:r>
    </w:p>
    <w:p w14:paraId="5F247F23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7" w:author="Xiaomi" w:date="2024-02-16T20:41:00Z"/>
          <w:rFonts w:ascii="Courier New" w:eastAsia="等线" w:hAnsi="Courier New"/>
          <w:noProof/>
          <w:sz w:val="16"/>
        </w:rPr>
      </w:pPr>
      <w:ins w:id="718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/pr</w:t>
        </w:r>
        <w:r>
          <w:rPr>
            <w:rFonts w:ascii="Courier New" w:eastAsia="等线" w:hAnsi="Courier New"/>
            <w:noProof/>
            <w:sz w:val="16"/>
          </w:rPr>
          <w:t>ovide-ranging</w:t>
        </w:r>
        <w:r w:rsidRPr="00E44169">
          <w:rPr>
            <w:rFonts w:ascii="Courier New" w:eastAsia="等线" w:hAnsi="Courier New"/>
            <w:noProof/>
            <w:sz w:val="16"/>
          </w:rPr>
          <w:t>:</w:t>
        </w:r>
      </w:ins>
    </w:p>
    <w:p w14:paraId="162E51E3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9" w:author="Xiaomi" w:date="2024-02-16T20:41:00Z"/>
          <w:rFonts w:ascii="Courier New" w:eastAsia="等线" w:hAnsi="Courier New"/>
          <w:noProof/>
          <w:sz w:val="16"/>
        </w:rPr>
      </w:pPr>
      <w:ins w:id="720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post:</w:t>
        </w:r>
      </w:ins>
    </w:p>
    <w:p w14:paraId="0A0821B9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1" w:author="Xiaomi" w:date="2024-02-16T20:41:00Z"/>
          <w:rFonts w:ascii="Courier New" w:eastAsia="宋体" w:hAnsi="Courier New"/>
          <w:noProof/>
          <w:sz w:val="16"/>
        </w:rPr>
      </w:pPr>
      <w:ins w:id="722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summary: </w:t>
        </w:r>
        <w:r>
          <w:rPr>
            <w:rFonts w:ascii="Courier New" w:eastAsia="等线" w:hAnsi="Courier New"/>
            <w:noProof/>
            <w:sz w:val="16"/>
          </w:rPr>
          <w:t>Request Ranging information between UEs</w:t>
        </w:r>
      </w:ins>
    </w:p>
    <w:p w14:paraId="750268C8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3" w:author="Xiaomi" w:date="2024-02-16T20:41:00Z"/>
          <w:rFonts w:ascii="Courier New" w:eastAsia="宋体" w:hAnsi="Courier New"/>
          <w:noProof/>
          <w:sz w:val="16"/>
        </w:rPr>
      </w:pPr>
      <w:ins w:id="724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operationId: </w:t>
        </w:r>
        <w:r>
          <w:rPr>
            <w:rFonts w:ascii="Courier New" w:eastAsia="等线" w:hAnsi="Courier New"/>
            <w:noProof/>
            <w:sz w:val="16"/>
          </w:rPr>
          <w:t>RequestRanging</w:t>
        </w:r>
      </w:ins>
    </w:p>
    <w:p w14:paraId="787AB1CB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5" w:author="Xiaomi" w:date="2024-02-16T20:41:00Z"/>
          <w:rFonts w:ascii="Courier New" w:eastAsia="宋体" w:hAnsi="Courier New"/>
          <w:noProof/>
          <w:sz w:val="16"/>
        </w:rPr>
      </w:pPr>
      <w:ins w:id="726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tags:</w:t>
        </w:r>
      </w:ins>
    </w:p>
    <w:p w14:paraId="1603C3BE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7" w:author="Xiaomi" w:date="2024-02-16T20:41:00Z"/>
          <w:rFonts w:ascii="Courier New" w:eastAsia="宋体" w:hAnsi="Courier New"/>
          <w:noProof/>
          <w:sz w:val="16"/>
        </w:rPr>
      </w:pPr>
      <w:ins w:id="728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- </w:t>
        </w:r>
        <w:r>
          <w:rPr>
            <w:rFonts w:ascii="Courier New" w:eastAsia="等线" w:hAnsi="Courier New"/>
            <w:noProof/>
            <w:sz w:val="16"/>
          </w:rPr>
          <w:t>Request Ranging</w:t>
        </w:r>
      </w:ins>
    </w:p>
    <w:p w14:paraId="29790167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9" w:author="Xiaomi" w:date="2024-02-16T20:41:00Z"/>
          <w:rFonts w:ascii="Courier New" w:eastAsia="宋体" w:hAnsi="Courier New"/>
          <w:noProof/>
          <w:sz w:val="16"/>
        </w:rPr>
      </w:pPr>
      <w:ins w:id="730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security:</w:t>
        </w:r>
      </w:ins>
    </w:p>
    <w:p w14:paraId="22379ACC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1" w:author="Xiaomi" w:date="2024-02-16T20:41:00Z"/>
          <w:rFonts w:ascii="Courier New" w:eastAsia="宋体" w:hAnsi="Courier New"/>
          <w:noProof/>
          <w:sz w:val="16"/>
        </w:rPr>
      </w:pPr>
      <w:ins w:id="732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- {}</w:t>
        </w:r>
      </w:ins>
    </w:p>
    <w:p w14:paraId="4A3A376F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3" w:author="Xiaomi" w:date="2024-02-16T20:41:00Z"/>
          <w:rFonts w:ascii="Courier New" w:eastAsia="宋体" w:hAnsi="Courier New"/>
          <w:noProof/>
          <w:sz w:val="16"/>
        </w:rPr>
      </w:pPr>
      <w:ins w:id="734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- oAuth2ClientCredentials:</w:t>
        </w:r>
      </w:ins>
    </w:p>
    <w:p w14:paraId="366D876C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5" w:author="Xiaomi" w:date="2024-02-16T20:41:00Z"/>
          <w:rFonts w:ascii="Courier New" w:eastAsia="宋体" w:hAnsi="Courier New"/>
          <w:noProof/>
          <w:sz w:val="16"/>
        </w:rPr>
      </w:pPr>
      <w:ins w:id="736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- ngmlc-loc</w:t>
        </w:r>
      </w:ins>
    </w:p>
    <w:p w14:paraId="22F11BDE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7" w:author="Xiaomi" w:date="2024-02-16T20:41:00Z"/>
          <w:rFonts w:ascii="Courier New" w:eastAsia="宋体" w:hAnsi="Courier New"/>
          <w:noProof/>
          <w:sz w:val="16"/>
        </w:rPr>
      </w:pPr>
      <w:ins w:id="738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- oAuth2ClientCredentials:</w:t>
        </w:r>
      </w:ins>
    </w:p>
    <w:p w14:paraId="16C6E121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9" w:author="Xiaomi" w:date="2024-02-16T20:41:00Z"/>
          <w:rFonts w:ascii="Courier New" w:eastAsia="宋体" w:hAnsi="Courier New"/>
          <w:noProof/>
          <w:sz w:val="16"/>
        </w:rPr>
      </w:pPr>
      <w:ins w:id="740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- ngmlc-loc</w:t>
        </w:r>
      </w:ins>
    </w:p>
    <w:p w14:paraId="66B75B6B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1" w:author="Xiaomi" w:date="2024-02-16T20:41:00Z"/>
          <w:rFonts w:ascii="Courier New" w:eastAsia="宋体" w:hAnsi="Courier New"/>
          <w:noProof/>
          <w:sz w:val="16"/>
        </w:rPr>
      </w:pPr>
      <w:ins w:id="742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- ngmlc-loc:</w:t>
        </w:r>
        <w:r>
          <w:rPr>
            <w:rFonts w:ascii="Courier New" w:eastAsia="宋体" w:hAnsi="Courier New"/>
            <w:noProof/>
            <w:sz w:val="16"/>
          </w:rPr>
          <w:t>provide-ranging</w:t>
        </w:r>
        <w:r w:rsidRPr="00E44169">
          <w:rPr>
            <w:rFonts w:ascii="Courier New" w:eastAsia="宋体" w:hAnsi="Courier New"/>
            <w:noProof/>
            <w:sz w:val="16"/>
          </w:rPr>
          <w:t>:invoke</w:t>
        </w:r>
      </w:ins>
    </w:p>
    <w:p w14:paraId="233B0D10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3" w:author="Xiaomi" w:date="2024-02-16T20:41:00Z"/>
          <w:rFonts w:ascii="Courier New" w:eastAsia="等线" w:hAnsi="Courier New"/>
          <w:noProof/>
          <w:sz w:val="16"/>
        </w:rPr>
      </w:pPr>
      <w:ins w:id="744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requestBody:</w:t>
        </w:r>
      </w:ins>
    </w:p>
    <w:p w14:paraId="2B70D596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5" w:author="Xiaomi" w:date="2024-02-16T20:41:00Z"/>
          <w:rFonts w:ascii="Courier New" w:eastAsia="等线" w:hAnsi="Courier New"/>
          <w:noProof/>
          <w:sz w:val="16"/>
        </w:rPr>
      </w:pPr>
      <w:ins w:id="746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content:</w:t>
        </w:r>
      </w:ins>
    </w:p>
    <w:p w14:paraId="22BEACDE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7" w:author="Xiaomi" w:date="2024-02-16T20:41:00Z"/>
          <w:rFonts w:ascii="Courier New" w:eastAsia="等线" w:hAnsi="Courier New"/>
          <w:noProof/>
          <w:sz w:val="16"/>
        </w:rPr>
      </w:pPr>
      <w:ins w:id="748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application/json:</w:t>
        </w:r>
      </w:ins>
    </w:p>
    <w:p w14:paraId="07FA7E2B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9" w:author="Xiaomi" w:date="2024-02-16T20:41:00Z"/>
          <w:rFonts w:ascii="Courier New" w:eastAsia="等线" w:hAnsi="Courier New"/>
          <w:noProof/>
          <w:sz w:val="16"/>
        </w:rPr>
      </w:pPr>
      <w:ins w:id="750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  schema:</w:t>
        </w:r>
      </w:ins>
    </w:p>
    <w:p w14:paraId="2FC6EFF8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1" w:author="Xiaomi" w:date="2024-02-16T20:41:00Z"/>
          <w:rFonts w:ascii="Courier New" w:eastAsia="等线" w:hAnsi="Courier New"/>
          <w:noProof/>
          <w:sz w:val="16"/>
        </w:rPr>
      </w:pPr>
      <w:ins w:id="752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    $ref: '#/components/schemas/</w:t>
        </w:r>
        <w:r>
          <w:rPr>
            <w:rFonts w:ascii="Courier New" w:eastAsia="等线" w:hAnsi="Courier New"/>
            <w:noProof/>
            <w:sz w:val="16"/>
          </w:rPr>
          <w:t>InputRangingData</w:t>
        </w:r>
        <w:r w:rsidRPr="00E44169">
          <w:rPr>
            <w:rFonts w:ascii="Courier New" w:eastAsia="等线" w:hAnsi="Courier New"/>
            <w:noProof/>
            <w:sz w:val="16"/>
          </w:rPr>
          <w:t>'</w:t>
        </w:r>
      </w:ins>
    </w:p>
    <w:p w14:paraId="7DF0C758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3" w:author="Xiaomi" w:date="2024-02-16T20:41:00Z"/>
          <w:rFonts w:ascii="Courier New" w:eastAsia="等线" w:hAnsi="Courier New"/>
          <w:noProof/>
          <w:sz w:val="16"/>
        </w:rPr>
      </w:pPr>
      <w:ins w:id="754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required: true</w:t>
        </w:r>
      </w:ins>
    </w:p>
    <w:p w14:paraId="191C7B66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5" w:author="Xiaomi" w:date="2024-02-16T20:41:00Z"/>
          <w:rFonts w:ascii="Courier New" w:eastAsia="等线" w:hAnsi="Courier New"/>
          <w:noProof/>
          <w:sz w:val="16"/>
        </w:rPr>
      </w:pPr>
      <w:ins w:id="756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responses:</w:t>
        </w:r>
      </w:ins>
    </w:p>
    <w:p w14:paraId="74B6B86A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7" w:author="Xiaomi" w:date="2024-02-16T20:41:00Z"/>
          <w:rFonts w:ascii="Courier New" w:eastAsia="宋体" w:hAnsi="Courier New"/>
          <w:noProof/>
          <w:sz w:val="16"/>
        </w:rPr>
      </w:pPr>
      <w:ins w:id="758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'200':</w:t>
        </w:r>
      </w:ins>
    </w:p>
    <w:p w14:paraId="20CDBBD6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9" w:author="Xiaomi" w:date="2024-02-16T20:41:00Z"/>
          <w:rFonts w:ascii="Courier New" w:eastAsia="宋体" w:hAnsi="Courier New"/>
          <w:noProof/>
          <w:sz w:val="16"/>
        </w:rPr>
      </w:pPr>
      <w:ins w:id="760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description: </w:t>
        </w:r>
        <w:r>
          <w:rPr>
            <w:rFonts w:ascii="Courier New" w:eastAsia="宋体" w:hAnsi="Courier New"/>
            <w:noProof/>
            <w:sz w:val="16"/>
          </w:rPr>
          <w:t>Expected response to a valid request</w:t>
        </w:r>
      </w:ins>
    </w:p>
    <w:p w14:paraId="0FABC801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1" w:author="Xiaomi" w:date="2024-02-16T20:41:00Z"/>
          <w:rFonts w:ascii="Courier New" w:eastAsia="宋体" w:hAnsi="Courier New"/>
          <w:noProof/>
          <w:sz w:val="16"/>
        </w:rPr>
      </w:pPr>
      <w:ins w:id="762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content:</w:t>
        </w:r>
      </w:ins>
    </w:p>
    <w:p w14:paraId="4C2477E0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3" w:author="Xiaomi" w:date="2024-02-16T20:41:00Z"/>
          <w:rFonts w:ascii="Courier New" w:eastAsia="宋体" w:hAnsi="Courier New"/>
          <w:noProof/>
          <w:sz w:val="16"/>
        </w:rPr>
      </w:pPr>
      <w:ins w:id="764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  application/json:</w:t>
        </w:r>
      </w:ins>
    </w:p>
    <w:p w14:paraId="2E1797FB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5" w:author="Xiaomi" w:date="2024-02-16T20:41:00Z"/>
          <w:rFonts w:ascii="Courier New" w:eastAsia="宋体" w:hAnsi="Courier New"/>
          <w:noProof/>
          <w:sz w:val="16"/>
        </w:rPr>
      </w:pPr>
      <w:ins w:id="766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    schema:</w:t>
        </w:r>
      </w:ins>
    </w:p>
    <w:p w14:paraId="5A2E3639" w14:textId="1ED3610D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7" w:author="Xiaomi" w:date="2024-02-16T20:41:00Z"/>
          <w:rFonts w:ascii="Courier New" w:eastAsia="宋体" w:hAnsi="Courier New"/>
          <w:noProof/>
          <w:sz w:val="16"/>
          <w:lang w:eastAsia="zh-CN"/>
        </w:rPr>
      </w:pPr>
      <w:ins w:id="768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 xml:space="preserve">                $ref: '#/components/schemas/</w:t>
        </w:r>
        <w:r>
          <w:rPr>
            <w:rFonts w:ascii="Courier New" w:eastAsia="等线" w:hAnsi="Courier New"/>
            <w:noProof/>
            <w:sz w:val="16"/>
          </w:rPr>
          <w:t>RangingData</w:t>
        </w:r>
      </w:ins>
      <w:ins w:id="769" w:author="Xiaomi-r1" w:date="2024-02-29T15:42:00Z">
        <w:r w:rsidR="00E0252E">
          <w:rPr>
            <w:rFonts w:ascii="Courier New" w:eastAsia="等线" w:hAnsi="Courier New"/>
            <w:noProof/>
            <w:sz w:val="16"/>
            <w:lang w:eastAsia="zh-CN"/>
          </w:rPr>
          <w:t>s</w:t>
        </w:r>
      </w:ins>
      <w:ins w:id="770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>'</w:t>
        </w:r>
      </w:ins>
    </w:p>
    <w:p w14:paraId="39E311D5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1" w:author="Xiaomi" w:date="2024-02-16T20:41:00Z"/>
          <w:rFonts w:ascii="Courier New" w:eastAsia="宋体" w:hAnsi="Courier New"/>
          <w:noProof/>
          <w:sz w:val="16"/>
          <w:lang w:val="en-US"/>
        </w:rPr>
      </w:pPr>
      <w:ins w:id="772" w:author="Xiaomi" w:date="2024-02-16T20:41:00Z">
        <w:r w:rsidRPr="00E44169">
          <w:rPr>
            <w:rFonts w:ascii="Courier New" w:eastAsia="宋体" w:hAnsi="Courier New"/>
            <w:noProof/>
            <w:sz w:val="16"/>
            <w:lang w:val="en-US"/>
          </w:rPr>
          <w:t xml:space="preserve">        '307':</w:t>
        </w:r>
      </w:ins>
    </w:p>
    <w:p w14:paraId="572FEC26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3" w:author="Xiaomi" w:date="2024-02-16T20:41:00Z"/>
          <w:rFonts w:ascii="Courier New" w:eastAsia="宋体" w:hAnsi="Courier New"/>
          <w:noProof/>
          <w:sz w:val="16"/>
          <w:lang w:val="en-US"/>
        </w:rPr>
      </w:pPr>
      <w:ins w:id="774" w:author="Xiaomi" w:date="2024-02-16T20:41:00Z">
        <w:r w:rsidRPr="00E44169">
          <w:rPr>
            <w:rFonts w:ascii="Courier New" w:eastAsia="宋体" w:hAnsi="Courier New"/>
            <w:noProof/>
            <w:sz w:val="16"/>
            <w:lang w:val="en-US"/>
          </w:rPr>
          <w:t xml:space="preserve">          $ref: </w:t>
        </w:r>
        <w:r w:rsidRPr="00E44169">
          <w:rPr>
            <w:rFonts w:ascii="Courier New" w:eastAsia="宋体" w:hAnsi="Courier New"/>
            <w:noProof/>
            <w:sz w:val="16"/>
          </w:rPr>
          <w:t>'TS29571_CommonData.yaml#/components/responses/307'</w:t>
        </w:r>
      </w:ins>
    </w:p>
    <w:p w14:paraId="64834A7D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5" w:author="Xiaomi" w:date="2024-02-16T20:41:00Z"/>
          <w:rFonts w:ascii="Courier New" w:eastAsia="宋体" w:hAnsi="Courier New"/>
          <w:noProof/>
          <w:sz w:val="16"/>
          <w:lang w:val="en-US"/>
        </w:rPr>
      </w:pPr>
      <w:ins w:id="776" w:author="Xiaomi" w:date="2024-02-16T20:41:00Z">
        <w:r w:rsidRPr="00E44169">
          <w:rPr>
            <w:rFonts w:ascii="Courier New" w:eastAsia="宋体" w:hAnsi="Courier New"/>
            <w:noProof/>
            <w:sz w:val="16"/>
            <w:lang w:val="en-US"/>
          </w:rPr>
          <w:t xml:space="preserve">        '308':</w:t>
        </w:r>
      </w:ins>
    </w:p>
    <w:p w14:paraId="1BCD91B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7" w:author="Xiaomi" w:date="2024-02-16T20:41:00Z"/>
          <w:rFonts w:ascii="Courier New" w:eastAsia="宋体" w:hAnsi="Courier New"/>
          <w:noProof/>
          <w:sz w:val="16"/>
          <w:lang w:val="en-US"/>
        </w:rPr>
      </w:pPr>
      <w:ins w:id="778" w:author="Xiaomi" w:date="2024-02-16T20:41:00Z">
        <w:r w:rsidRPr="00E44169">
          <w:rPr>
            <w:rFonts w:ascii="Courier New" w:eastAsia="宋体" w:hAnsi="Courier New"/>
            <w:noProof/>
            <w:sz w:val="16"/>
            <w:lang w:val="en-US"/>
          </w:rPr>
          <w:t xml:space="preserve">          $ref: </w:t>
        </w:r>
        <w:r w:rsidRPr="00E44169">
          <w:rPr>
            <w:rFonts w:ascii="Courier New" w:eastAsia="宋体" w:hAnsi="Courier New"/>
            <w:noProof/>
            <w:sz w:val="16"/>
          </w:rPr>
          <w:t>'TS29571_CommonData.yaml#/components/responses/308'</w:t>
        </w:r>
      </w:ins>
    </w:p>
    <w:p w14:paraId="385B5645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9" w:author="Xiaomi" w:date="2024-02-16T20:41:00Z"/>
          <w:rFonts w:ascii="Courier New" w:eastAsia="等线" w:hAnsi="Courier New"/>
          <w:noProof/>
          <w:sz w:val="16"/>
        </w:rPr>
      </w:pPr>
      <w:ins w:id="780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'400':</w:t>
        </w:r>
      </w:ins>
    </w:p>
    <w:p w14:paraId="23097188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1" w:author="Xiaomi" w:date="2024-02-16T20:41:00Z"/>
          <w:rFonts w:ascii="Courier New" w:eastAsia="等线" w:hAnsi="Courier New"/>
          <w:noProof/>
          <w:sz w:val="16"/>
        </w:rPr>
      </w:pPr>
      <w:ins w:id="782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'TS29571_CommonData.yaml#/components/responses/400'</w:t>
        </w:r>
      </w:ins>
    </w:p>
    <w:p w14:paraId="3C55276D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3" w:author="Xiaomi" w:date="2024-02-16T20:41:00Z"/>
          <w:rFonts w:ascii="Courier New" w:eastAsia="等线" w:hAnsi="Courier New"/>
          <w:noProof/>
          <w:sz w:val="16"/>
        </w:rPr>
      </w:pPr>
      <w:ins w:id="784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'401':</w:t>
        </w:r>
      </w:ins>
    </w:p>
    <w:p w14:paraId="29D6633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5" w:author="Xiaomi" w:date="2024-02-16T20:41:00Z"/>
          <w:rFonts w:ascii="Courier New" w:eastAsia="等线" w:hAnsi="Courier New"/>
          <w:noProof/>
          <w:sz w:val="16"/>
        </w:rPr>
      </w:pPr>
      <w:ins w:id="786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'TS29571_CommonData.yaml#/components/responses/401'</w:t>
        </w:r>
      </w:ins>
    </w:p>
    <w:p w14:paraId="20A89D3B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7" w:author="Xiaomi" w:date="2024-02-16T20:41:00Z"/>
          <w:rFonts w:ascii="Courier New" w:eastAsia="等线" w:hAnsi="Courier New"/>
          <w:noProof/>
          <w:sz w:val="16"/>
        </w:rPr>
      </w:pPr>
      <w:ins w:id="788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'403':</w:t>
        </w:r>
      </w:ins>
    </w:p>
    <w:p w14:paraId="7FA4A40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9" w:author="Xiaomi" w:date="2024-02-16T20:41:00Z"/>
          <w:rFonts w:ascii="Courier New" w:eastAsia="等线" w:hAnsi="Courier New"/>
          <w:noProof/>
          <w:sz w:val="16"/>
        </w:rPr>
      </w:pPr>
      <w:ins w:id="790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'TS29571_CommonData.yaml#/components/responses/403'</w:t>
        </w:r>
      </w:ins>
    </w:p>
    <w:p w14:paraId="6A352782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1" w:author="Xiaomi" w:date="2024-02-16T20:41:00Z"/>
          <w:rFonts w:ascii="Courier New" w:eastAsia="等线" w:hAnsi="Courier New"/>
          <w:noProof/>
          <w:sz w:val="16"/>
        </w:rPr>
      </w:pPr>
      <w:ins w:id="792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'404':</w:t>
        </w:r>
      </w:ins>
    </w:p>
    <w:p w14:paraId="1439A263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3" w:author="Xiaomi" w:date="2024-02-16T20:41:00Z"/>
          <w:rFonts w:ascii="Courier New" w:eastAsia="等线" w:hAnsi="Courier New"/>
          <w:noProof/>
          <w:sz w:val="16"/>
        </w:rPr>
      </w:pPr>
      <w:ins w:id="794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'TS29571_CommonData.yaml#/components/responses/404'</w:t>
        </w:r>
      </w:ins>
    </w:p>
    <w:p w14:paraId="0217629F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5" w:author="Xiaomi" w:date="2024-02-16T20:41:00Z"/>
          <w:rFonts w:ascii="Courier New" w:eastAsia="等线" w:hAnsi="Courier New"/>
          <w:noProof/>
          <w:sz w:val="16"/>
        </w:rPr>
      </w:pPr>
      <w:ins w:id="796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'411':</w:t>
        </w:r>
      </w:ins>
    </w:p>
    <w:p w14:paraId="562F1925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7" w:author="Xiaomi" w:date="2024-02-16T20:41:00Z"/>
          <w:rFonts w:ascii="Courier New" w:eastAsia="等线" w:hAnsi="Courier New"/>
          <w:noProof/>
          <w:sz w:val="16"/>
        </w:rPr>
      </w:pPr>
      <w:ins w:id="798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'TS29571_CommonData.yaml#/components/responses/411'</w:t>
        </w:r>
      </w:ins>
    </w:p>
    <w:p w14:paraId="67E480CD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9" w:author="Xiaomi" w:date="2024-02-16T20:41:00Z"/>
          <w:rFonts w:ascii="Courier New" w:eastAsia="等线" w:hAnsi="Courier New"/>
          <w:noProof/>
          <w:sz w:val="16"/>
        </w:rPr>
      </w:pPr>
      <w:ins w:id="800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'413':</w:t>
        </w:r>
      </w:ins>
    </w:p>
    <w:p w14:paraId="442E199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1" w:author="Xiaomi" w:date="2024-02-16T20:41:00Z"/>
          <w:rFonts w:ascii="Courier New" w:eastAsia="等线" w:hAnsi="Courier New"/>
          <w:noProof/>
          <w:sz w:val="16"/>
        </w:rPr>
      </w:pPr>
      <w:ins w:id="802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'TS29571_CommonData.yaml#/components/responses/413'</w:t>
        </w:r>
      </w:ins>
    </w:p>
    <w:p w14:paraId="37982C31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3" w:author="Xiaomi" w:date="2024-02-16T20:41:00Z"/>
          <w:rFonts w:ascii="Courier New" w:eastAsia="等线" w:hAnsi="Courier New"/>
          <w:noProof/>
          <w:sz w:val="16"/>
        </w:rPr>
      </w:pPr>
      <w:ins w:id="804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'415':</w:t>
        </w:r>
      </w:ins>
    </w:p>
    <w:p w14:paraId="63E41D1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5" w:author="Xiaomi" w:date="2024-02-16T20:41:00Z"/>
          <w:rFonts w:ascii="Courier New" w:eastAsia="等线" w:hAnsi="Courier New"/>
          <w:noProof/>
          <w:sz w:val="16"/>
        </w:rPr>
      </w:pPr>
      <w:ins w:id="806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'TS29571_CommonData.yaml#/components/responses/415'</w:t>
        </w:r>
      </w:ins>
    </w:p>
    <w:p w14:paraId="413C7AD5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7" w:author="Xiaomi" w:date="2024-02-16T20:41:00Z"/>
          <w:rFonts w:ascii="Courier New" w:eastAsia="等线" w:hAnsi="Courier New"/>
          <w:noProof/>
          <w:sz w:val="16"/>
        </w:rPr>
      </w:pPr>
      <w:ins w:id="808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'429':</w:t>
        </w:r>
      </w:ins>
    </w:p>
    <w:p w14:paraId="48410CCD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9" w:author="Xiaomi" w:date="2024-02-16T20:41:00Z"/>
          <w:rFonts w:ascii="Courier New" w:eastAsia="等线" w:hAnsi="Courier New"/>
          <w:noProof/>
          <w:sz w:val="16"/>
        </w:rPr>
      </w:pPr>
      <w:ins w:id="810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'TS29571_CommonData.yaml#/components/responses/429'</w:t>
        </w:r>
      </w:ins>
    </w:p>
    <w:p w14:paraId="029502FF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1" w:author="Xiaomi" w:date="2024-02-16T20:41:00Z"/>
          <w:rFonts w:ascii="Courier New" w:eastAsia="等线" w:hAnsi="Courier New"/>
          <w:noProof/>
          <w:sz w:val="16"/>
        </w:rPr>
      </w:pPr>
      <w:ins w:id="812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'500':</w:t>
        </w:r>
      </w:ins>
    </w:p>
    <w:p w14:paraId="29A0A10B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3" w:author="Xiaomi" w:date="2024-02-16T20:41:00Z"/>
          <w:rFonts w:ascii="Courier New" w:eastAsia="等线" w:hAnsi="Courier New"/>
          <w:noProof/>
          <w:sz w:val="16"/>
        </w:rPr>
      </w:pPr>
      <w:ins w:id="814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'TS29571_CommonData.yaml#/components/responses/500'</w:t>
        </w:r>
      </w:ins>
    </w:p>
    <w:p w14:paraId="124EE38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5" w:author="Xiaomi" w:date="2024-02-16T20:41:00Z"/>
          <w:rFonts w:ascii="Courier New" w:eastAsia="等线" w:hAnsi="Courier New"/>
          <w:noProof/>
          <w:sz w:val="16"/>
        </w:rPr>
      </w:pPr>
      <w:ins w:id="816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'50</w:t>
        </w:r>
        <w:r w:rsidRPr="00E44169">
          <w:rPr>
            <w:rFonts w:ascii="Courier New" w:eastAsia="等线" w:hAnsi="Courier New" w:hint="eastAsia"/>
            <w:noProof/>
            <w:sz w:val="16"/>
            <w:lang w:eastAsia="zh-CN"/>
          </w:rPr>
          <w:t>2</w:t>
        </w:r>
        <w:r w:rsidRPr="00E44169">
          <w:rPr>
            <w:rFonts w:ascii="Courier New" w:eastAsia="等线" w:hAnsi="Courier New"/>
            <w:noProof/>
            <w:sz w:val="16"/>
          </w:rPr>
          <w:t>':</w:t>
        </w:r>
      </w:ins>
    </w:p>
    <w:p w14:paraId="777AF220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7" w:author="Xiaomi" w:date="2024-02-16T20:41:00Z"/>
          <w:rFonts w:ascii="Courier New" w:eastAsia="等线" w:hAnsi="Courier New"/>
          <w:noProof/>
          <w:sz w:val="16"/>
        </w:rPr>
      </w:pPr>
      <w:ins w:id="818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'TS29571_CommonData.yaml#/components/responses/50</w:t>
        </w:r>
        <w:r w:rsidRPr="00E44169">
          <w:rPr>
            <w:rFonts w:ascii="Courier New" w:eastAsia="等线" w:hAnsi="Courier New" w:hint="eastAsia"/>
            <w:noProof/>
            <w:sz w:val="16"/>
            <w:lang w:eastAsia="zh-CN"/>
          </w:rPr>
          <w:t>2</w:t>
        </w:r>
        <w:r w:rsidRPr="00E44169">
          <w:rPr>
            <w:rFonts w:ascii="Courier New" w:eastAsia="等线" w:hAnsi="Courier New"/>
            <w:noProof/>
            <w:sz w:val="16"/>
          </w:rPr>
          <w:t>'</w:t>
        </w:r>
      </w:ins>
    </w:p>
    <w:p w14:paraId="42A7B826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9" w:author="Xiaomi" w:date="2024-02-16T20:41:00Z"/>
          <w:rFonts w:ascii="Courier New" w:eastAsia="等线" w:hAnsi="Courier New"/>
          <w:noProof/>
          <w:sz w:val="16"/>
        </w:rPr>
      </w:pPr>
      <w:ins w:id="820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'503':</w:t>
        </w:r>
      </w:ins>
    </w:p>
    <w:p w14:paraId="375073D4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1" w:author="Xiaomi" w:date="2024-02-16T20:41:00Z"/>
          <w:rFonts w:ascii="Courier New" w:eastAsia="等线" w:hAnsi="Courier New"/>
          <w:noProof/>
          <w:sz w:val="16"/>
        </w:rPr>
      </w:pPr>
      <w:ins w:id="822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'TS29571_CommonData.yaml#/components/responses/503'</w:t>
        </w:r>
      </w:ins>
    </w:p>
    <w:p w14:paraId="247866AE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3" w:author="Xiaomi" w:date="2024-02-16T20:41:00Z"/>
          <w:rFonts w:ascii="Courier New" w:eastAsia="等线" w:hAnsi="Courier New"/>
          <w:noProof/>
          <w:sz w:val="16"/>
        </w:rPr>
      </w:pPr>
      <w:ins w:id="824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'504':</w:t>
        </w:r>
      </w:ins>
    </w:p>
    <w:p w14:paraId="3A07F2CF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5" w:author="Xiaomi" w:date="2024-02-16T20:41:00Z"/>
          <w:rFonts w:ascii="Courier New" w:eastAsia="等线" w:hAnsi="Courier New"/>
          <w:noProof/>
          <w:sz w:val="16"/>
        </w:rPr>
      </w:pPr>
      <w:ins w:id="826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'TS29571_CommonData.yaml#/components/responses/504'</w:t>
        </w:r>
      </w:ins>
    </w:p>
    <w:p w14:paraId="5DFAC19E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7" w:author="Xiaomi" w:date="2024-02-16T20:41:00Z"/>
          <w:rFonts w:ascii="Courier New" w:eastAsia="等线" w:hAnsi="Courier New"/>
          <w:noProof/>
          <w:sz w:val="16"/>
        </w:rPr>
      </w:pPr>
      <w:ins w:id="828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default:</w:t>
        </w:r>
      </w:ins>
    </w:p>
    <w:p w14:paraId="784ED48B" w14:textId="5163D48D" w:rsid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9" w:author="Xiaomi" w:date="2024-02-16T20:41:00Z"/>
          <w:rFonts w:ascii="Courier New" w:eastAsia="等线" w:hAnsi="Courier New"/>
          <w:noProof/>
          <w:sz w:val="16"/>
        </w:rPr>
      </w:pPr>
      <w:ins w:id="830" w:author="Xiaomi" w:date="2024-02-16T20:41:00Z">
        <w:r w:rsidRPr="00E44169">
          <w:rPr>
            <w:rFonts w:ascii="Courier New" w:eastAsia="等线" w:hAnsi="Courier New"/>
            <w:noProof/>
            <w:sz w:val="16"/>
          </w:rPr>
          <w:t xml:space="preserve">          $ref: 'TS29571_CommonData.yaml#/components/responses/default'</w:t>
        </w:r>
      </w:ins>
    </w:p>
    <w:p w14:paraId="7DDDF4DE" w14:textId="77777777" w:rsidR="00FC2932" w:rsidRPr="00E44169" w:rsidRDefault="00FC2932" w:rsidP="00FC29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033CDDB9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>components:</w:t>
      </w:r>
    </w:p>
    <w:p w14:paraId="5112B42F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securitySchemes:</w:t>
      </w:r>
    </w:p>
    <w:p w14:paraId="55974ED5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oAuth2ClientCredentials:</w:t>
      </w:r>
    </w:p>
    <w:p w14:paraId="28B83778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type: oauth2</w:t>
      </w:r>
    </w:p>
    <w:p w14:paraId="3E34B443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lastRenderedPageBreak/>
        <w:t xml:space="preserve">      flows:</w:t>
      </w:r>
    </w:p>
    <w:p w14:paraId="06F434A0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clientCredentials:</w:t>
      </w:r>
    </w:p>
    <w:p w14:paraId="6193A023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tokenUrl: '{nrfApiRoot}/oauth2/token'</w:t>
      </w:r>
    </w:p>
    <w:p w14:paraId="77733986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scopes:</w:t>
      </w:r>
    </w:p>
    <w:p w14:paraId="1A72CF94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  ngmlc-loc: Access to the Ngmlc_Location API</w:t>
      </w:r>
    </w:p>
    <w:p w14:paraId="41922B05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  ngmlc-loc:provide-location:invoke: Access to invoke Provide Location</w:t>
      </w:r>
    </w:p>
    <w:p w14:paraId="1F8938E2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  ngmlc-loc:cancel-location:invoke: Access to invoke Cancel Location</w:t>
      </w:r>
    </w:p>
    <w:p w14:paraId="6E57F650" w14:textId="77777777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  ngmlc-loc:location-update:invoke: Access to invoke Location update</w:t>
      </w:r>
    </w:p>
    <w:p w14:paraId="3687C1A4" w14:textId="77777777" w:rsidR="00DD32F4" w:rsidRPr="00E44169" w:rsidRDefault="00E44169" w:rsidP="00DD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755"/>
          <w:tab w:val="left" w:pos="9216"/>
        </w:tabs>
        <w:spacing w:after="0"/>
        <w:rPr>
          <w:ins w:id="831" w:author="Xiaomi" w:date="2024-02-16T20:41:00Z"/>
          <w:rFonts w:ascii="Courier New" w:eastAsia="等线" w:hAnsi="Courier New"/>
          <w:noProof/>
          <w:sz w:val="16"/>
          <w:lang w:eastAsia="zh-CN"/>
        </w:rPr>
      </w:pPr>
      <w:r w:rsidRPr="00E44169">
        <w:rPr>
          <w:rFonts w:ascii="Courier New" w:eastAsia="宋体" w:hAnsi="Courier New"/>
          <w:noProof/>
          <w:sz w:val="16"/>
        </w:rPr>
        <w:t xml:space="preserve">            ngmlc-loc:loc-update-subs:invoke: Access to invoke Location update </w:t>
      </w:r>
      <w:r w:rsidRPr="00E44169">
        <w:rPr>
          <w:rFonts w:ascii="Courier New" w:eastAsia="等线" w:hAnsi="Courier New"/>
          <w:noProof/>
          <w:sz w:val="16"/>
          <w:lang w:eastAsia="zh-CN"/>
        </w:rPr>
        <w:t>subscribe</w:t>
      </w:r>
    </w:p>
    <w:p w14:paraId="111C8F5E" w14:textId="67D4837F" w:rsidR="00DD32F4" w:rsidRPr="00E44169" w:rsidRDefault="00DD32F4" w:rsidP="00DD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755"/>
          <w:tab w:val="left" w:pos="9216"/>
        </w:tabs>
        <w:spacing w:after="0"/>
        <w:rPr>
          <w:ins w:id="832" w:author="Xiaomi" w:date="2024-02-16T20:41:00Z"/>
          <w:rFonts w:ascii="Courier New" w:eastAsia="宋体" w:hAnsi="Courier New"/>
          <w:noProof/>
          <w:sz w:val="16"/>
        </w:rPr>
      </w:pPr>
      <w:ins w:id="833" w:author="Xiaomi" w:date="2024-02-16T20:41:00Z">
        <w:r w:rsidRPr="00E44169">
          <w:rPr>
            <w:rFonts w:ascii="Courier New" w:eastAsia="等线" w:hAnsi="Courier New"/>
            <w:noProof/>
            <w:sz w:val="16"/>
            <w:lang w:eastAsia="zh-CN"/>
          </w:rPr>
          <w:t xml:space="preserve">            </w:t>
        </w:r>
        <w:r w:rsidRPr="00E44169">
          <w:rPr>
            <w:rFonts w:ascii="Courier New" w:eastAsia="宋体" w:hAnsi="Courier New"/>
            <w:noProof/>
            <w:sz w:val="16"/>
          </w:rPr>
          <w:t>ngmlc</w:t>
        </w:r>
      </w:ins>
      <w:ins w:id="834" w:author="Xiaomi-r1" w:date="2024-02-29T17:18:00Z">
        <w:r w:rsidR="00807C73" w:rsidRPr="00E44169">
          <w:rPr>
            <w:rFonts w:ascii="Courier New" w:eastAsia="宋体" w:hAnsi="Courier New"/>
            <w:noProof/>
            <w:sz w:val="16"/>
          </w:rPr>
          <w:t>-</w:t>
        </w:r>
      </w:ins>
      <w:ins w:id="835" w:author="Xiaomi" w:date="2024-02-16T20:41:00Z">
        <w:r w:rsidRPr="00E44169">
          <w:rPr>
            <w:rFonts w:ascii="Courier New" w:eastAsia="宋体" w:hAnsi="Courier New"/>
            <w:noProof/>
            <w:sz w:val="16"/>
          </w:rPr>
          <w:t>loc:p</w:t>
        </w:r>
        <w:r>
          <w:rPr>
            <w:rFonts w:ascii="Courier New" w:eastAsia="宋体" w:hAnsi="Courier New"/>
            <w:noProof/>
            <w:sz w:val="16"/>
          </w:rPr>
          <w:t>rovide</w:t>
        </w:r>
      </w:ins>
      <w:ins w:id="836" w:author="Xiaomi-r1" w:date="2024-02-29T17:18:00Z">
        <w:r w:rsidR="00807C73" w:rsidRPr="00E44169">
          <w:rPr>
            <w:rFonts w:ascii="Courier New" w:eastAsia="宋体" w:hAnsi="Courier New"/>
            <w:noProof/>
            <w:sz w:val="16"/>
          </w:rPr>
          <w:t>-</w:t>
        </w:r>
      </w:ins>
      <w:ins w:id="837" w:author="Xiaomi" w:date="2024-02-16T20:41:00Z">
        <w:r>
          <w:rPr>
            <w:rFonts w:ascii="Courier New" w:eastAsia="宋体" w:hAnsi="Courier New"/>
            <w:noProof/>
            <w:sz w:val="16"/>
          </w:rPr>
          <w:t>ranging</w:t>
        </w:r>
        <w:r w:rsidRPr="00E44169">
          <w:rPr>
            <w:rFonts w:ascii="Courier New" w:eastAsia="宋体" w:hAnsi="Courier New"/>
            <w:noProof/>
            <w:sz w:val="16"/>
          </w:rPr>
          <w:t xml:space="preserve">:invoke: Access to invoke </w:t>
        </w:r>
        <w:r>
          <w:rPr>
            <w:rFonts w:ascii="Courier New" w:eastAsia="宋体" w:hAnsi="Courier New"/>
            <w:noProof/>
            <w:sz w:val="16"/>
          </w:rPr>
          <w:t>Provide Ranging</w:t>
        </w:r>
      </w:ins>
    </w:p>
    <w:p w14:paraId="5209ADF6" w14:textId="0FB4B403" w:rsidR="00E44169" w:rsidRPr="00DD32F4" w:rsidRDefault="00E44169" w:rsidP="00DD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755"/>
          <w:tab w:val="left" w:pos="9216"/>
        </w:tabs>
        <w:spacing w:after="0"/>
        <w:rPr>
          <w:ins w:id="838" w:author="Xiaomi" w:date="2024-02-16T20:41:00Z"/>
          <w:rFonts w:ascii="Courier New" w:eastAsia="等线" w:hAnsi="Courier New"/>
          <w:noProof/>
          <w:sz w:val="16"/>
          <w:lang w:eastAsia="zh-CN"/>
        </w:rPr>
      </w:pPr>
    </w:p>
    <w:p w14:paraId="2294838F" w14:textId="77777777" w:rsidR="00DD32F4" w:rsidRPr="00807C73" w:rsidRDefault="00DD32F4" w:rsidP="00DD32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755"/>
          <w:tab w:val="left" w:pos="9216"/>
        </w:tabs>
        <w:spacing w:after="0"/>
        <w:rPr>
          <w:rFonts w:eastAsia="宋体"/>
          <w:color w:val="FF0000"/>
          <w:lang w:eastAsia="ja-JP"/>
        </w:rPr>
      </w:pPr>
    </w:p>
    <w:p w14:paraId="313D01D5" w14:textId="0D2A5685" w:rsidR="00E44169" w:rsidRPr="00C00AB8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MS Mincho"/>
          <w:lang w:eastAsia="zh-CN"/>
        </w:rPr>
      </w:pPr>
    </w:p>
    <w:p w14:paraId="0E540FAF" w14:textId="590C4C97" w:rsidR="00C00AB8" w:rsidRPr="00E44169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>[…]</w:t>
      </w:r>
    </w:p>
    <w:p w14:paraId="06A9DF5D" w14:textId="77777777" w:rsidR="00C00AB8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3DEAAB0F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  <w:lang w:val="en-US"/>
        </w:rPr>
        <w:t xml:space="preserve">    </w:t>
      </w:r>
      <w:proofErr w:type="spellStart"/>
      <w:r w:rsidRPr="00E25185">
        <w:rPr>
          <w:rFonts w:ascii="Courier New" w:hAnsi="Courier New"/>
          <w:sz w:val="16"/>
          <w:lang w:val="en-US"/>
        </w:rPr>
        <w:t>UpCumEvtRptCriteria</w:t>
      </w:r>
      <w:proofErr w:type="spellEnd"/>
      <w:r w:rsidRPr="00A90E73">
        <w:rPr>
          <w:rFonts w:ascii="Courier New" w:hAnsi="Courier New"/>
          <w:sz w:val="16"/>
          <w:lang w:val="en-US"/>
        </w:rPr>
        <w:t>:</w:t>
      </w:r>
    </w:p>
    <w:p w14:paraId="6EB121BB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</w:rPr>
        <w:t xml:space="preserve">      </w:t>
      </w:r>
      <w:r w:rsidRPr="00A90E73">
        <w:rPr>
          <w:rFonts w:ascii="Courier New" w:hAnsi="Courier New"/>
          <w:sz w:val="16"/>
          <w:lang w:val="en-US"/>
        </w:rPr>
        <w:t xml:space="preserve">description: </w:t>
      </w:r>
      <w:r w:rsidRPr="001F5C69">
        <w:rPr>
          <w:rFonts w:ascii="Courier New" w:hAnsi="Courier New"/>
          <w:sz w:val="16"/>
          <w:lang w:val="en-US"/>
        </w:rPr>
        <w:t>Criteria for sending cumulative events reports over control plane</w:t>
      </w:r>
    </w:p>
    <w:p w14:paraId="1C68077C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  <w:lang w:val="en-US"/>
        </w:rPr>
        <w:t xml:space="preserve">      type: object</w:t>
      </w:r>
    </w:p>
    <w:p w14:paraId="5DF3DFF6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A90E73">
        <w:rPr>
          <w:rFonts w:ascii="Courier New" w:hAnsi="Courier New"/>
          <w:sz w:val="16"/>
          <w:lang w:val="en-US"/>
        </w:rPr>
        <w:t xml:space="preserve">      properties:</w:t>
      </w:r>
    </w:p>
    <w:p w14:paraId="6FE3B7E1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90E73">
        <w:rPr>
          <w:rFonts w:ascii="Courier New" w:hAnsi="Courier New"/>
          <w:sz w:val="16"/>
        </w:rPr>
        <w:t xml:space="preserve">        </w:t>
      </w:r>
      <w:proofErr w:type="spellStart"/>
      <w:r w:rsidRPr="00081F0A">
        <w:rPr>
          <w:rFonts w:ascii="Courier New" w:hAnsi="Courier New"/>
          <w:sz w:val="16"/>
        </w:rPr>
        <w:t>evtRptTimeCriteria</w:t>
      </w:r>
      <w:proofErr w:type="spellEnd"/>
      <w:r w:rsidRPr="00A90E73">
        <w:rPr>
          <w:rFonts w:ascii="Courier New" w:hAnsi="Courier New"/>
          <w:sz w:val="16"/>
        </w:rPr>
        <w:t>:</w:t>
      </w:r>
    </w:p>
    <w:p w14:paraId="0E1238F0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4F5209">
        <w:rPr>
          <w:rFonts w:ascii="Courier New" w:hAnsi="Courier New"/>
          <w:sz w:val="16"/>
        </w:rPr>
        <w:t xml:space="preserve">type: </w:t>
      </w:r>
      <w:r>
        <w:rPr>
          <w:rFonts w:ascii="Courier New" w:hAnsi="Courier New"/>
          <w:sz w:val="16"/>
        </w:rPr>
        <w:t>integer</w:t>
      </w:r>
    </w:p>
    <w:p w14:paraId="6C1F0EF3" w14:textId="77777777" w:rsidR="00C00AB8" w:rsidRPr="00A90E73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90E73">
        <w:rPr>
          <w:rFonts w:ascii="Courier New" w:hAnsi="Courier New"/>
          <w:sz w:val="16"/>
        </w:rPr>
        <w:t xml:space="preserve">        </w:t>
      </w:r>
      <w:proofErr w:type="spellStart"/>
      <w:r w:rsidRPr="00DA5D85">
        <w:rPr>
          <w:rFonts w:ascii="Courier New" w:hAnsi="Courier New"/>
          <w:sz w:val="16"/>
        </w:rPr>
        <w:t>evtRptCountCriteria</w:t>
      </w:r>
      <w:proofErr w:type="spellEnd"/>
      <w:r w:rsidRPr="00A90E73">
        <w:rPr>
          <w:rFonts w:ascii="Courier New" w:hAnsi="Courier New"/>
          <w:sz w:val="16"/>
        </w:rPr>
        <w:t>:</w:t>
      </w:r>
    </w:p>
    <w:p w14:paraId="7E8D7037" w14:textId="77777777" w:rsidR="00C00AB8" w:rsidRDefault="00C00AB8" w:rsidP="00C00A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等线"/>
          <w:lang w:eastAsia="zh-CN"/>
        </w:rPr>
      </w:pPr>
      <w:r w:rsidRPr="00A90E73">
        <w:rPr>
          <w:rFonts w:ascii="Courier New" w:hAnsi="Courier New"/>
          <w:sz w:val="16"/>
        </w:rPr>
        <w:t xml:space="preserve">          </w:t>
      </w:r>
      <w:r w:rsidRPr="004F5209">
        <w:rPr>
          <w:rFonts w:ascii="Courier New" w:hAnsi="Courier New"/>
          <w:sz w:val="16"/>
        </w:rPr>
        <w:t xml:space="preserve">type: </w:t>
      </w:r>
      <w:r>
        <w:rPr>
          <w:rFonts w:ascii="Courier New" w:hAnsi="Courier New"/>
          <w:sz w:val="16"/>
        </w:rPr>
        <w:t>integer</w:t>
      </w:r>
    </w:p>
    <w:p w14:paraId="6B9D1A46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9" w:author="Xiaomi" w:date="2024-02-16T20:42:00Z"/>
          <w:rFonts w:ascii="Courier New" w:eastAsia="宋体" w:hAnsi="Courier New"/>
          <w:noProof/>
          <w:sz w:val="16"/>
        </w:rPr>
      </w:pPr>
    </w:p>
    <w:p w14:paraId="0505D3FD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0" w:author="Xiaomi" w:date="2024-02-16T20:42:00Z"/>
          <w:rFonts w:ascii="Courier New" w:eastAsia="宋体" w:hAnsi="Courier New"/>
          <w:sz w:val="16"/>
          <w:lang w:val="en-US"/>
        </w:rPr>
      </w:pPr>
      <w:ins w:id="841" w:author="Xiaomi" w:date="2024-02-16T20:42:00Z">
        <w:r w:rsidRPr="00E44169">
          <w:rPr>
            <w:rFonts w:ascii="Courier New" w:eastAsia="宋体" w:hAnsi="Courier New"/>
            <w:sz w:val="16"/>
            <w:lang w:val="en-US"/>
          </w:rPr>
          <w:t xml:space="preserve">    </w:t>
        </w:r>
        <w:proofErr w:type="spellStart"/>
        <w:r w:rsidRPr="004D2093">
          <w:rPr>
            <w:rFonts w:ascii="Courier New" w:eastAsia="宋体" w:hAnsi="Courier New"/>
            <w:sz w:val="16"/>
            <w:lang w:val="en-US"/>
          </w:rPr>
          <w:t>InputRanging</w:t>
        </w:r>
        <w:r w:rsidRPr="00E44169">
          <w:rPr>
            <w:rFonts w:ascii="Courier New" w:eastAsia="宋体" w:hAnsi="Courier New"/>
            <w:sz w:val="16"/>
            <w:lang w:val="en-US"/>
          </w:rPr>
          <w:t>Data</w:t>
        </w:r>
        <w:proofErr w:type="spellEnd"/>
        <w:r w:rsidRPr="00E44169">
          <w:rPr>
            <w:rFonts w:ascii="Courier New" w:eastAsia="宋体" w:hAnsi="Courier New"/>
            <w:sz w:val="16"/>
            <w:lang w:val="en-US"/>
          </w:rPr>
          <w:t>:</w:t>
        </w:r>
      </w:ins>
    </w:p>
    <w:p w14:paraId="4BA23B65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2" w:author="Xiaomi" w:date="2024-02-16T20:42:00Z"/>
          <w:rFonts w:ascii="Courier New" w:eastAsia="宋体" w:hAnsi="Courier New"/>
          <w:sz w:val="16"/>
          <w:lang w:val="en-US"/>
        </w:rPr>
      </w:pPr>
      <w:ins w:id="843" w:author="Xiaomi" w:date="2024-02-16T20:42:00Z">
        <w:r w:rsidRPr="00E44169">
          <w:rPr>
            <w:rFonts w:ascii="Courier New" w:eastAsia="宋体" w:hAnsi="Courier New"/>
            <w:sz w:val="16"/>
          </w:rPr>
          <w:t xml:space="preserve">      </w:t>
        </w:r>
        <w:r w:rsidRPr="00E44169">
          <w:rPr>
            <w:rFonts w:ascii="Courier New" w:eastAsia="宋体" w:hAnsi="Courier New"/>
            <w:sz w:val="16"/>
            <w:lang w:val="en-US"/>
          </w:rPr>
          <w:t xml:space="preserve">description: </w:t>
        </w:r>
        <w:r>
          <w:rPr>
            <w:rFonts w:ascii="Courier New" w:eastAsia="宋体" w:hAnsi="Courier New"/>
            <w:sz w:val="16"/>
            <w:lang w:val="en-US"/>
          </w:rPr>
          <w:t xml:space="preserve">Contains the input parameters in </w:t>
        </w:r>
        <w:proofErr w:type="spellStart"/>
        <w:r>
          <w:rPr>
            <w:rFonts w:ascii="Courier New" w:eastAsia="宋体" w:hAnsi="Courier New"/>
            <w:sz w:val="16"/>
            <w:lang w:val="en-US"/>
          </w:rPr>
          <w:t>PorvideRanging</w:t>
        </w:r>
        <w:proofErr w:type="spellEnd"/>
        <w:r>
          <w:rPr>
            <w:rFonts w:ascii="Courier New" w:eastAsia="宋体" w:hAnsi="Courier New"/>
            <w:sz w:val="16"/>
            <w:lang w:val="en-US"/>
          </w:rPr>
          <w:t xml:space="preserve"> service operation</w:t>
        </w:r>
      </w:ins>
    </w:p>
    <w:p w14:paraId="29CD6B28" w14:textId="77777777" w:rsidR="00576D17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4" w:author="Xiaomi" w:date="2024-02-16T20:42:00Z"/>
          <w:rFonts w:ascii="Courier New" w:eastAsia="宋体" w:hAnsi="Courier New"/>
          <w:sz w:val="16"/>
          <w:lang w:val="en-US"/>
        </w:rPr>
      </w:pPr>
      <w:ins w:id="845" w:author="Xiaomi" w:date="2024-02-16T20:42:00Z">
        <w:r w:rsidRPr="00E44169">
          <w:rPr>
            <w:rFonts w:ascii="Courier New" w:eastAsia="宋体" w:hAnsi="Courier New"/>
            <w:sz w:val="16"/>
            <w:lang w:val="en-US"/>
          </w:rPr>
          <w:t xml:space="preserve">      type: object</w:t>
        </w:r>
      </w:ins>
    </w:p>
    <w:p w14:paraId="4894B2B9" w14:textId="77777777" w:rsidR="00576D17" w:rsidRPr="00B823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6" w:author="Xiaomi" w:date="2024-02-16T20:42:00Z"/>
          <w:rFonts w:ascii="Courier New" w:eastAsia="宋体" w:hAnsi="Courier New"/>
          <w:sz w:val="16"/>
          <w:lang w:val="en-US" w:eastAsia="zh-CN"/>
        </w:rPr>
      </w:pPr>
      <w:ins w:id="847" w:author="Xiaomi" w:date="2024-02-16T20:42:00Z">
        <w:r>
          <w:rPr>
            <w:rFonts w:ascii="Courier New" w:eastAsia="宋体" w:hAnsi="Courier New" w:hint="eastAsia"/>
            <w:sz w:val="16"/>
            <w:lang w:val="en-US" w:eastAsia="zh-CN"/>
          </w:rPr>
          <w:t xml:space="preserve"> </w:t>
        </w:r>
        <w:r>
          <w:rPr>
            <w:rFonts w:ascii="Courier New" w:eastAsia="宋体" w:hAnsi="Courier New"/>
            <w:sz w:val="16"/>
            <w:lang w:val="en-US" w:eastAsia="zh-CN"/>
          </w:rPr>
          <w:t xml:space="preserve">     </w:t>
        </w:r>
        <w:r w:rsidRPr="00B82369">
          <w:rPr>
            <w:rFonts w:ascii="Courier New" w:eastAsia="宋体" w:hAnsi="Courier New"/>
            <w:sz w:val="16"/>
            <w:lang w:val="en-US" w:eastAsia="zh-CN"/>
          </w:rPr>
          <w:t>required:</w:t>
        </w:r>
      </w:ins>
    </w:p>
    <w:p w14:paraId="0B995135" w14:textId="77777777" w:rsidR="00576D17" w:rsidRPr="00641ADE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8" w:author="Xiaomi" w:date="2024-02-16T20:42:00Z"/>
          <w:rFonts w:ascii="Courier New" w:eastAsia="宋体" w:hAnsi="Courier New"/>
          <w:sz w:val="16"/>
          <w:lang w:val="en-US" w:eastAsia="zh-CN"/>
        </w:rPr>
      </w:pPr>
      <w:ins w:id="849" w:author="Xiaomi" w:date="2024-02-16T20:42:00Z">
        <w:r w:rsidRPr="00B82369">
          <w:rPr>
            <w:rFonts w:ascii="Courier New" w:eastAsia="宋体" w:hAnsi="Courier New" w:hint="eastAsia"/>
            <w:sz w:val="16"/>
            <w:lang w:val="en-US" w:eastAsia="zh-CN"/>
          </w:rPr>
          <w:t xml:space="preserve"> </w:t>
        </w:r>
        <w:r w:rsidRPr="00B82369">
          <w:rPr>
            <w:rFonts w:ascii="Courier New" w:eastAsia="宋体" w:hAnsi="Courier New"/>
            <w:sz w:val="16"/>
            <w:lang w:val="en-US" w:eastAsia="zh-CN"/>
          </w:rPr>
          <w:t xml:space="preserve">       - </w:t>
        </w:r>
        <w:proofErr w:type="spellStart"/>
        <w:r w:rsidRPr="00B82369">
          <w:rPr>
            <w:rFonts w:ascii="Courier New" w:eastAsia="宋体" w:hAnsi="Courier New"/>
            <w:sz w:val="16"/>
            <w:lang w:val="en-US" w:eastAsia="zh-CN"/>
          </w:rPr>
          <w:t>externalClientType</w:t>
        </w:r>
        <w:proofErr w:type="spellEnd"/>
      </w:ins>
    </w:p>
    <w:p w14:paraId="13CD043F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0" w:author="Xiaomi" w:date="2024-02-16T20:42:00Z"/>
          <w:rFonts w:ascii="Courier New" w:eastAsia="宋体" w:hAnsi="Courier New"/>
          <w:sz w:val="16"/>
          <w:lang w:val="en-US"/>
        </w:rPr>
      </w:pPr>
      <w:ins w:id="851" w:author="Xiaomi" w:date="2024-02-16T20:42:00Z">
        <w:r w:rsidRPr="00E44169">
          <w:rPr>
            <w:rFonts w:ascii="Courier New" w:eastAsia="宋体" w:hAnsi="Courier New"/>
            <w:sz w:val="16"/>
            <w:lang w:val="en-US"/>
          </w:rPr>
          <w:t xml:space="preserve">      properties:</w:t>
        </w:r>
      </w:ins>
    </w:p>
    <w:p w14:paraId="3B289BE2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2" w:author="Xiaomi" w:date="2024-02-16T20:42:00Z"/>
          <w:rFonts w:ascii="Courier New" w:eastAsia="宋体" w:hAnsi="Courier New"/>
          <w:noProof/>
          <w:sz w:val="16"/>
        </w:rPr>
      </w:pPr>
      <w:ins w:id="853" w:author="Xiaomi" w:date="2024-02-16T20:42:00Z">
        <w:r w:rsidRPr="00E44169">
          <w:rPr>
            <w:rFonts w:ascii="Courier New" w:eastAsia="宋体" w:hAnsi="Courier New"/>
            <w:noProof/>
            <w:sz w:val="16"/>
          </w:rPr>
          <w:t xml:space="preserve">        gpsi:</w:t>
        </w:r>
      </w:ins>
    </w:p>
    <w:p w14:paraId="1FF11362" w14:textId="77777777" w:rsidR="00576D17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4" w:author="Xiaomi" w:date="2024-02-16T20:42:00Z"/>
          <w:rFonts w:ascii="Courier New" w:eastAsia="宋体" w:hAnsi="Courier New"/>
          <w:noProof/>
          <w:sz w:val="16"/>
        </w:rPr>
      </w:pPr>
      <w:ins w:id="855" w:author="Xiaomi" w:date="2024-02-16T20:42:00Z">
        <w:r w:rsidRPr="00E44169">
          <w:rPr>
            <w:rFonts w:ascii="Courier New" w:eastAsia="宋体" w:hAnsi="Courier New"/>
            <w:noProof/>
            <w:sz w:val="16"/>
          </w:rPr>
          <w:t xml:space="preserve">          $ref: 'TS29571_CommonData.yaml#/components/schemas/Gpsi'</w:t>
        </w:r>
      </w:ins>
    </w:p>
    <w:p w14:paraId="7E8147C0" w14:textId="77777777" w:rsidR="00576D17" w:rsidRPr="00E43153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6" w:author="Xiaomi" w:date="2024-02-16T20:42:00Z"/>
          <w:rFonts w:ascii="Courier New" w:eastAsia="Times New Roman" w:hAnsi="Courier New"/>
          <w:sz w:val="16"/>
          <w:lang w:eastAsia="en-GB"/>
        </w:rPr>
      </w:pPr>
      <w:ins w:id="857" w:author="Xiaomi" w:date="2024-02-16T20:42:00Z">
        <w:r w:rsidRPr="00E43153"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proofErr w:type="spellStart"/>
        <w:r w:rsidRPr="00E43153">
          <w:rPr>
            <w:rFonts w:ascii="Courier New" w:eastAsia="Times New Roman" w:hAnsi="Courier New"/>
            <w:sz w:val="16"/>
            <w:lang w:eastAsia="en-GB"/>
          </w:rPr>
          <w:t>supi</w:t>
        </w:r>
        <w:proofErr w:type="spellEnd"/>
        <w:r w:rsidRPr="00E43153">
          <w:rPr>
            <w:rFonts w:ascii="Courier New" w:eastAsia="Times New Roman" w:hAnsi="Courier New"/>
            <w:sz w:val="16"/>
            <w:lang w:eastAsia="en-GB"/>
          </w:rPr>
          <w:t>:</w:t>
        </w:r>
      </w:ins>
    </w:p>
    <w:p w14:paraId="40AA96F2" w14:textId="77777777" w:rsidR="00576D17" w:rsidRPr="00E43153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8" w:author="Xiaomi" w:date="2024-02-16T20:42:00Z"/>
          <w:rFonts w:ascii="Courier New" w:eastAsia="Times New Roman" w:hAnsi="Courier New"/>
          <w:sz w:val="16"/>
          <w:lang w:eastAsia="zh-CN"/>
        </w:rPr>
      </w:pPr>
      <w:ins w:id="859" w:author="Xiaomi" w:date="2024-02-16T20:42:00Z">
        <w:r w:rsidRPr="00E43153">
          <w:rPr>
            <w:rFonts w:ascii="Courier New" w:eastAsia="Times New Roman" w:hAnsi="Courier New"/>
            <w:sz w:val="16"/>
            <w:lang w:eastAsia="en-GB"/>
          </w:rPr>
          <w:t xml:space="preserve">          $ref: 'TS29571_CommonData.yaml#/components/schemas/</w:t>
        </w:r>
        <w:proofErr w:type="spellStart"/>
        <w:r w:rsidRPr="00E43153">
          <w:rPr>
            <w:rFonts w:ascii="Courier New" w:eastAsia="Times New Roman" w:hAnsi="Courier New"/>
            <w:sz w:val="16"/>
            <w:lang w:eastAsia="en-GB"/>
          </w:rPr>
          <w:t>Supi</w:t>
        </w:r>
        <w:proofErr w:type="spellEnd"/>
        <w:r w:rsidRPr="00E43153">
          <w:rPr>
            <w:rFonts w:ascii="Courier New" w:eastAsia="Times New Roman" w:hAnsi="Courier New"/>
            <w:sz w:val="16"/>
            <w:lang w:eastAsia="en-GB"/>
          </w:rPr>
          <w:t>'</w:t>
        </w:r>
      </w:ins>
    </w:p>
    <w:p w14:paraId="6B6DA80A" w14:textId="77777777" w:rsidR="00576D17" w:rsidRPr="004067F4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0" w:author="Xiaomi" w:date="2024-02-16T20:42:00Z"/>
          <w:rFonts w:ascii="Courier New" w:eastAsia="Times New Roman" w:hAnsi="Courier New"/>
          <w:sz w:val="16"/>
          <w:lang w:eastAsia="en-GB"/>
        </w:rPr>
      </w:pPr>
      <w:ins w:id="861" w:author="Xiaomi" w:date="2024-02-16T20:42:00Z">
        <w:r w:rsidRPr="004067F4"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proofErr w:type="spellStart"/>
        <w:r w:rsidRPr="004067F4">
          <w:rPr>
            <w:rFonts w:ascii="Courier New" w:eastAsia="Times New Roman" w:hAnsi="Courier New"/>
            <w:sz w:val="16"/>
            <w:lang w:eastAsia="en-GB"/>
          </w:rPr>
          <w:t>locationQoS</w:t>
        </w:r>
        <w:proofErr w:type="spellEnd"/>
        <w:r w:rsidRPr="004067F4">
          <w:rPr>
            <w:rFonts w:ascii="Courier New" w:eastAsia="Times New Roman" w:hAnsi="Courier New"/>
            <w:sz w:val="16"/>
            <w:lang w:eastAsia="en-GB"/>
          </w:rPr>
          <w:t>:</w:t>
        </w:r>
      </w:ins>
    </w:p>
    <w:p w14:paraId="68D47793" w14:textId="77777777" w:rsidR="00576D17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2" w:author="Xiaomi" w:date="2024-02-16T20:42:00Z"/>
          <w:rFonts w:ascii="Courier New" w:eastAsia="Times New Roman" w:hAnsi="Courier New"/>
          <w:sz w:val="16"/>
          <w:lang w:eastAsia="en-GB"/>
        </w:rPr>
      </w:pPr>
      <w:ins w:id="863" w:author="Xiaomi" w:date="2024-02-16T20:42:00Z">
        <w:r w:rsidRPr="004067F4">
          <w:rPr>
            <w:rFonts w:ascii="Courier New" w:eastAsia="Times New Roman" w:hAnsi="Courier New"/>
            <w:sz w:val="16"/>
            <w:lang w:eastAsia="en-GB"/>
          </w:rPr>
          <w:t xml:space="preserve">          $ref: 'TS29572_Nlmf_Location.yaml#/components/schemas/</w:t>
        </w:r>
        <w:proofErr w:type="spellStart"/>
        <w:r w:rsidRPr="004067F4">
          <w:rPr>
            <w:rFonts w:ascii="Courier New" w:eastAsia="Times New Roman" w:hAnsi="Courier New"/>
            <w:sz w:val="16"/>
            <w:lang w:eastAsia="en-GB"/>
          </w:rPr>
          <w:t>LocationQoS</w:t>
        </w:r>
        <w:proofErr w:type="spellEnd"/>
        <w:r w:rsidRPr="004067F4">
          <w:rPr>
            <w:rFonts w:ascii="Courier New" w:eastAsia="Times New Roman" w:hAnsi="Courier New"/>
            <w:sz w:val="16"/>
            <w:lang w:eastAsia="en-GB"/>
          </w:rPr>
          <w:t>'</w:t>
        </w:r>
      </w:ins>
    </w:p>
    <w:p w14:paraId="39FC2AA1" w14:textId="77777777" w:rsidR="00576D17" w:rsidRPr="004067F4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4" w:author="Xiaomi" w:date="2024-02-16T20:42:00Z"/>
          <w:rFonts w:ascii="Courier New" w:eastAsia="Times New Roman" w:hAnsi="Courier New"/>
          <w:sz w:val="16"/>
          <w:lang w:eastAsia="en-GB"/>
        </w:rPr>
      </w:pPr>
      <w:ins w:id="865" w:author="Xiaomi" w:date="2024-02-16T20:42:00Z">
        <w:r w:rsidRPr="004067F4"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proofErr w:type="spellStart"/>
        <w:r w:rsidRPr="004067F4">
          <w:rPr>
            <w:rFonts w:ascii="Courier New" w:eastAsia="Times New Roman" w:hAnsi="Courier New"/>
            <w:sz w:val="16"/>
            <w:lang w:eastAsia="en-GB"/>
          </w:rPr>
          <w:t>externalClientType</w:t>
        </w:r>
        <w:proofErr w:type="spellEnd"/>
        <w:r w:rsidRPr="004067F4">
          <w:rPr>
            <w:rFonts w:ascii="Courier New" w:eastAsia="Times New Roman" w:hAnsi="Courier New"/>
            <w:sz w:val="16"/>
            <w:lang w:eastAsia="en-GB"/>
          </w:rPr>
          <w:t>:</w:t>
        </w:r>
      </w:ins>
    </w:p>
    <w:p w14:paraId="19FC2F5E" w14:textId="77777777" w:rsidR="00576D17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6" w:author="Xiaomi" w:date="2024-02-16T20:42:00Z"/>
          <w:rFonts w:ascii="Courier New" w:eastAsia="Times New Roman" w:hAnsi="Courier New"/>
          <w:sz w:val="16"/>
          <w:lang w:eastAsia="en-GB"/>
        </w:rPr>
      </w:pPr>
      <w:ins w:id="867" w:author="Xiaomi" w:date="2024-02-16T20:42:00Z">
        <w:r w:rsidRPr="004067F4">
          <w:rPr>
            <w:rFonts w:ascii="Courier New" w:eastAsia="Times New Roman" w:hAnsi="Courier New"/>
            <w:sz w:val="16"/>
            <w:lang w:eastAsia="en-GB"/>
          </w:rPr>
          <w:t xml:space="preserve">          $ref: 'TS29572_Nlmf_Location.yaml#/components/schemas/ExternalClientType'</w:t>
        </w:r>
      </w:ins>
    </w:p>
    <w:p w14:paraId="7AB1EA8F" w14:textId="77777777" w:rsidR="00576D17" w:rsidRDefault="00576D17" w:rsidP="00576D17">
      <w:pPr>
        <w:pStyle w:val="PL"/>
        <w:rPr>
          <w:ins w:id="868" w:author="Xiaomi" w:date="2024-02-16T20:42:00Z"/>
        </w:rPr>
      </w:pPr>
      <w:ins w:id="869" w:author="Xiaomi" w:date="2024-02-16T20:42:00Z">
        <w:r>
          <w:t xml:space="preserve">        externalClientIdentification:</w:t>
        </w:r>
      </w:ins>
    </w:p>
    <w:p w14:paraId="16805FBF" w14:textId="77777777" w:rsidR="00576D17" w:rsidRDefault="00576D17" w:rsidP="00576D17">
      <w:pPr>
        <w:pStyle w:val="PL"/>
        <w:rPr>
          <w:ins w:id="870" w:author="Xiaomi" w:date="2024-02-16T20:42:00Z"/>
        </w:rPr>
      </w:pPr>
      <w:ins w:id="871" w:author="Xiaomi" w:date="2024-02-16T20:42:00Z">
        <w:r>
          <w:t xml:space="preserve">          $ref: '#/components/schemas/ExternalClientIdentification'</w:t>
        </w:r>
      </w:ins>
    </w:p>
    <w:p w14:paraId="55E5D629" w14:textId="77777777" w:rsidR="00576D17" w:rsidRDefault="00576D17" w:rsidP="00576D17">
      <w:pPr>
        <w:pStyle w:val="PL"/>
        <w:rPr>
          <w:ins w:id="872" w:author="Xiaomi" w:date="2024-02-16T20:42:00Z"/>
        </w:rPr>
      </w:pPr>
      <w:ins w:id="873" w:author="Xiaomi" w:date="2024-02-16T20:42:00Z">
        <w:r w:rsidRPr="003B2883">
          <w:t xml:space="preserve">        </w:t>
        </w:r>
        <w:r>
          <w:t>requestedRangingSlResult</w:t>
        </w:r>
        <w:r w:rsidRPr="003B2883">
          <w:t>:</w:t>
        </w:r>
      </w:ins>
    </w:p>
    <w:p w14:paraId="6D55D070" w14:textId="77777777" w:rsidR="00576D17" w:rsidRDefault="00576D17" w:rsidP="00576D17">
      <w:pPr>
        <w:pStyle w:val="PL"/>
        <w:rPr>
          <w:ins w:id="874" w:author="Xiaomi" w:date="2024-02-16T20:42:00Z"/>
        </w:rPr>
      </w:pPr>
      <w:ins w:id="875" w:author="Xiaomi" w:date="2024-02-16T20:42:00Z">
        <w:r>
          <w:t xml:space="preserve">          type: array</w:t>
        </w:r>
      </w:ins>
    </w:p>
    <w:p w14:paraId="102A47F6" w14:textId="77777777" w:rsidR="00576D17" w:rsidRDefault="00576D17" w:rsidP="00576D17">
      <w:pPr>
        <w:pStyle w:val="PL"/>
        <w:rPr>
          <w:ins w:id="876" w:author="Xiaomi" w:date="2024-02-16T20:42:00Z"/>
        </w:rPr>
      </w:pPr>
      <w:ins w:id="877" w:author="Xiaomi" w:date="2024-02-16T20:42:00Z">
        <w:r>
          <w:t xml:space="preserve">          items:</w:t>
        </w:r>
      </w:ins>
    </w:p>
    <w:p w14:paraId="411751CE" w14:textId="77777777" w:rsidR="00576D17" w:rsidRDefault="00576D17" w:rsidP="00576D17">
      <w:pPr>
        <w:pStyle w:val="PL"/>
        <w:rPr>
          <w:ins w:id="878" w:author="Xiaomi" w:date="2024-02-16T20:42:00Z"/>
        </w:rPr>
      </w:pPr>
      <w:ins w:id="879" w:author="Xiaomi" w:date="2024-02-16T20:42:00Z">
        <w:r>
          <w:t xml:space="preserve">            </w:t>
        </w:r>
        <w:r w:rsidRPr="00BF6487">
          <w:rPr>
            <w:lang w:val="en-US"/>
          </w:rPr>
          <w:t>$ref: '</w:t>
        </w:r>
        <w:r w:rsidRPr="00A6153B">
          <w:rPr>
            <w:lang w:val="en-US"/>
          </w:rPr>
          <w:t>TS29572_Nlmf_Location.yaml</w:t>
        </w:r>
        <w:r w:rsidRPr="00BF6487">
          <w:rPr>
            <w:lang w:val="en-US"/>
          </w:rPr>
          <w:t>#/components/schemas/</w:t>
        </w:r>
        <w:r w:rsidRPr="00942DE4">
          <w:t>Ranging</w:t>
        </w:r>
        <w:r>
          <w:t>S</w:t>
        </w:r>
        <w:r w:rsidRPr="00942DE4">
          <w:t>lResult</w:t>
        </w:r>
        <w:r w:rsidRPr="003B2883">
          <w:t>'</w:t>
        </w:r>
      </w:ins>
    </w:p>
    <w:p w14:paraId="36AA1079" w14:textId="77777777" w:rsidR="00576D17" w:rsidRPr="004067F4" w:rsidRDefault="00576D17" w:rsidP="00576D17">
      <w:pPr>
        <w:pStyle w:val="PL"/>
        <w:rPr>
          <w:ins w:id="880" w:author="Xiaomi" w:date="2024-02-16T20:42:00Z"/>
        </w:rPr>
      </w:pPr>
      <w:ins w:id="881" w:author="Xiaomi" w:date="2024-02-16T20:42:00Z">
        <w:r>
          <w:t xml:space="preserve">          minItems: 1</w:t>
        </w:r>
      </w:ins>
    </w:p>
    <w:p w14:paraId="3546B41F" w14:textId="77777777" w:rsidR="00576D17" w:rsidRPr="004067F4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2" w:author="Xiaomi" w:date="2024-02-16T20:42:00Z"/>
          <w:rFonts w:ascii="Courier New" w:eastAsia="Times New Roman" w:hAnsi="Courier New"/>
          <w:sz w:val="16"/>
          <w:lang w:eastAsia="en-GB"/>
        </w:rPr>
      </w:pPr>
      <w:ins w:id="883" w:author="Xiaomi" w:date="2024-02-16T20:42:00Z">
        <w:r w:rsidRPr="004067F4"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proofErr w:type="spellStart"/>
        <w:r w:rsidRPr="004067F4">
          <w:rPr>
            <w:rFonts w:ascii="Courier New" w:eastAsia="Times New Roman" w:hAnsi="Courier New" w:hint="eastAsia"/>
            <w:sz w:val="16"/>
            <w:lang w:eastAsia="zh-CN"/>
          </w:rPr>
          <w:t>scheduledLocTime</w:t>
        </w:r>
        <w:proofErr w:type="spellEnd"/>
        <w:r w:rsidRPr="004067F4">
          <w:rPr>
            <w:rFonts w:ascii="Courier New" w:eastAsia="Times New Roman" w:hAnsi="Courier New"/>
            <w:sz w:val="16"/>
            <w:lang w:eastAsia="en-GB"/>
          </w:rPr>
          <w:t>:</w:t>
        </w:r>
      </w:ins>
    </w:p>
    <w:p w14:paraId="7478CBA5" w14:textId="77777777" w:rsidR="00576D17" w:rsidRPr="004067F4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4" w:author="Xiaomi" w:date="2024-02-16T20:42:00Z"/>
          <w:rFonts w:ascii="Courier New" w:eastAsia="Times New Roman" w:hAnsi="Courier New"/>
          <w:sz w:val="16"/>
          <w:lang w:eastAsia="zh-CN"/>
        </w:rPr>
      </w:pPr>
      <w:ins w:id="885" w:author="Xiaomi" w:date="2024-02-16T20:42:00Z">
        <w:r w:rsidRPr="004067F4">
          <w:rPr>
            <w:rFonts w:ascii="Courier New" w:eastAsia="Times New Roman" w:hAnsi="Courier New"/>
            <w:sz w:val="16"/>
            <w:lang w:val="en-US" w:eastAsia="en-GB"/>
          </w:rPr>
          <w:t xml:space="preserve">          $ref: 'TS29571_CommonData.yaml#/components/schemas/</w:t>
        </w:r>
        <w:proofErr w:type="spellStart"/>
        <w:r w:rsidRPr="004067F4">
          <w:rPr>
            <w:rFonts w:ascii="Courier New" w:eastAsia="Times New Roman" w:hAnsi="Courier New"/>
            <w:sz w:val="16"/>
            <w:lang w:val="en-US" w:eastAsia="en-GB"/>
          </w:rPr>
          <w:t>DateTime</w:t>
        </w:r>
        <w:proofErr w:type="spellEnd"/>
        <w:r w:rsidRPr="004067F4">
          <w:rPr>
            <w:rFonts w:ascii="Courier New" w:eastAsia="Times New Roman" w:hAnsi="Courier New"/>
            <w:sz w:val="16"/>
            <w:lang w:val="en-US" w:eastAsia="en-GB"/>
          </w:rPr>
          <w:t>'</w:t>
        </w:r>
      </w:ins>
    </w:p>
    <w:p w14:paraId="59297698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6" w:author="Xiaomi" w:date="2024-02-16T20:42:00Z"/>
          <w:rFonts w:ascii="Courier New" w:eastAsia="宋体" w:hAnsi="Courier New"/>
          <w:noProof/>
          <w:sz w:val="16"/>
        </w:rPr>
      </w:pPr>
    </w:p>
    <w:p w14:paraId="26B79696" w14:textId="77777777" w:rsidR="00576D17" w:rsidRDefault="00576D17" w:rsidP="00576D17">
      <w:pPr>
        <w:pStyle w:val="PL"/>
        <w:rPr>
          <w:ins w:id="887" w:author="Xiaomi" w:date="2024-02-16T20:42:00Z"/>
        </w:rPr>
      </w:pPr>
    </w:p>
    <w:p w14:paraId="5BD46B32" w14:textId="62365FA1" w:rsidR="00E85529" w:rsidRDefault="00576D17" w:rsidP="00E0252E">
      <w:pPr>
        <w:pStyle w:val="PL"/>
        <w:rPr>
          <w:ins w:id="888" w:author="Xiaomi-r1" w:date="2024-02-29T17:19:00Z"/>
        </w:rPr>
      </w:pPr>
      <w:ins w:id="889" w:author="Xiaomi" w:date="2024-02-16T20:42:00Z">
        <w:r w:rsidRPr="003B2883">
          <w:t xml:space="preserve">    </w:t>
        </w:r>
      </w:ins>
      <w:ins w:id="890" w:author="Xiaomi" w:date="2024-02-16T20:54:00Z">
        <w:r w:rsidR="00E85529" w:rsidRPr="004D2093">
          <w:rPr>
            <w:rFonts w:eastAsia="宋体"/>
            <w:lang w:val="en-US"/>
          </w:rPr>
          <w:t>Ranging</w:t>
        </w:r>
        <w:r w:rsidR="00E85529" w:rsidRPr="00BF6487">
          <w:rPr>
            <w:lang w:val="en-US"/>
          </w:rPr>
          <w:t>Data</w:t>
        </w:r>
        <w:r w:rsidR="00E85529">
          <w:rPr>
            <w:lang w:val="en-US"/>
          </w:rPr>
          <w:t>s</w:t>
        </w:r>
        <w:r w:rsidR="00E85529" w:rsidRPr="003B2883">
          <w:t>:</w:t>
        </w:r>
      </w:ins>
    </w:p>
    <w:p w14:paraId="5AFFA0D8" w14:textId="3C9B1E1D" w:rsidR="00BF0C6F" w:rsidRDefault="00BF0C6F" w:rsidP="00BF0C6F">
      <w:pPr>
        <w:pStyle w:val="PL"/>
        <w:rPr>
          <w:ins w:id="891" w:author="Xiaomi-r1" w:date="2024-02-29T17:20:00Z"/>
          <w:rFonts w:eastAsia="宋体"/>
        </w:rPr>
      </w:pPr>
      <w:ins w:id="892" w:author="Xiaomi-r1" w:date="2024-02-29T17:19:00Z">
        <w:r w:rsidRPr="00E44169">
          <w:rPr>
            <w:rFonts w:eastAsia="宋体"/>
          </w:rPr>
          <w:t xml:space="preserve">      </w:t>
        </w:r>
      </w:ins>
      <w:ins w:id="893" w:author="Xiaomi-r1" w:date="2024-02-29T17:20:00Z">
        <w:r w:rsidRPr="00BF0C6F">
          <w:rPr>
            <w:rFonts w:eastAsia="宋体"/>
          </w:rPr>
          <w:t>description: Ranging Data List</w:t>
        </w:r>
      </w:ins>
    </w:p>
    <w:p w14:paraId="2F05120F" w14:textId="77777777" w:rsidR="00536BEA" w:rsidRDefault="00536BEA" w:rsidP="00536BEA">
      <w:pPr>
        <w:pStyle w:val="PL"/>
        <w:rPr>
          <w:ins w:id="894" w:author="Xiaomi-r1" w:date="2024-02-29T17:20:00Z"/>
          <w:rFonts w:eastAsia="宋体"/>
        </w:rPr>
      </w:pPr>
      <w:ins w:id="895" w:author="Xiaomi-r1" w:date="2024-02-29T17:20:00Z">
        <w:r>
          <w:t xml:space="preserve">      </w:t>
        </w:r>
        <w:r w:rsidRPr="00536BEA">
          <w:t>type: object</w:t>
        </w:r>
      </w:ins>
    </w:p>
    <w:p w14:paraId="425E98C6" w14:textId="70D0F360" w:rsidR="00536BEA" w:rsidRDefault="00536BEA" w:rsidP="00536BEA">
      <w:pPr>
        <w:pStyle w:val="PL"/>
        <w:rPr>
          <w:ins w:id="896" w:author="Xiaomi-r1" w:date="2024-02-29T17:20:00Z"/>
          <w:rFonts w:eastAsia="宋体"/>
        </w:rPr>
      </w:pPr>
      <w:ins w:id="897" w:author="Xiaomi-r1" w:date="2024-02-29T17:20:00Z">
        <w:r>
          <w:t xml:space="preserve">      </w:t>
        </w:r>
        <w:r w:rsidRPr="00536BEA">
          <w:t>required:</w:t>
        </w:r>
      </w:ins>
    </w:p>
    <w:p w14:paraId="237C0461" w14:textId="300B3D0B" w:rsidR="00536BEA" w:rsidRDefault="00536BEA" w:rsidP="00536BEA">
      <w:pPr>
        <w:pStyle w:val="PL"/>
        <w:rPr>
          <w:ins w:id="898" w:author="Xiaomi-r1" w:date="2024-02-29T17:20:00Z"/>
          <w:rFonts w:eastAsia="宋体"/>
        </w:rPr>
      </w:pPr>
      <w:ins w:id="899" w:author="Xiaomi-r1" w:date="2024-02-29T17:20:00Z">
        <w:r>
          <w:t xml:space="preserve">        </w:t>
        </w:r>
        <w:r w:rsidRPr="00536BEA">
          <w:t>- rangingDatas</w:t>
        </w:r>
      </w:ins>
    </w:p>
    <w:p w14:paraId="445EE14B" w14:textId="77777777" w:rsidR="00CD13BE" w:rsidRDefault="00536BEA" w:rsidP="00CD13BE">
      <w:pPr>
        <w:pStyle w:val="PL"/>
        <w:rPr>
          <w:ins w:id="900" w:author="Xiaomi-r1" w:date="2024-02-29T17:21:00Z"/>
          <w:rFonts w:eastAsia="宋体"/>
        </w:rPr>
      </w:pPr>
      <w:ins w:id="901" w:author="Xiaomi-r1" w:date="2024-02-29T17:20:00Z">
        <w:r>
          <w:t xml:space="preserve">      </w:t>
        </w:r>
      </w:ins>
      <w:ins w:id="902" w:author="Xiaomi-r1" w:date="2024-02-29T17:21:00Z">
        <w:r w:rsidRPr="00536BEA">
          <w:t>properties:</w:t>
        </w:r>
      </w:ins>
    </w:p>
    <w:p w14:paraId="25DF22B7" w14:textId="7C1024BA" w:rsidR="00536BEA" w:rsidRDefault="00CD13BE" w:rsidP="00CD13BE">
      <w:pPr>
        <w:pStyle w:val="PL"/>
        <w:rPr>
          <w:ins w:id="903" w:author="Xiaomi" w:date="2024-02-16T20:54:00Z"/>
        </w:rPr>
      </w:pPr>
      <w:ins w:id="904" w:author="Xiaomi-r1" w:date="2024-02-29T17:21:00Z">
        <w:r>
          <w:t xml:space="preserve">        </w:t>
        </w:r>
        <w:r w:rsidRPr="00CD13BE">
          <w:t>rangingDatas:</w:t>
        </w:r>
      </w:ins>
    </w:p>
    <w:p w14:paraId="7F21368D" w14:textId="5F0D82A4" w:rsidR="00E85529" w:rsidRDefault="00E85529" w:rsidP="00E85529">
      <w:pPr>
        <w:pStyle w:val="PL"/>
        <w:rPr>
          <w:ins w:id="905" w:author="Xiaomi" w:date="2024-02-16T20:54:00Z"/>
        </w:rPr>
      </w:pPr>
      <w:ins w:id="906" w:author="Xiaomi" w:date="2024-02-16T20:54:00Z">
        <w:r>
          <w:t xml:space="preserve">      </w:t>
        </w:r>
      </w:ins>
      <w:ins w:id="907" w:author="Xiaomi-r1" w:date="2024-02-29T17:21:00Z">
        <w:r w:rsidR="00CD13BE">
          <w:t xml:space="preserve">  </w:t>
        </w:r>
        <w:r w:rsidR="009E27C7">
          <w:t xml:space="preserve">  </w:t>
        </w:r>
      </w:ins>
      <w:ins w:id="908" w:author="Xiaomi" w:date="2024-02-16T20:54:00Z">
        <w:r>
          <w:t>type: array</w:t>
        </w:r>
      </w:ins>
    </w:p>
    <w:p w14:paraId="3836B3D0" w14:textId="2459C95D" w:rsidR="00E85529" w:rsidRDefault="00E85529" w:rsidP="00E85529">
      <w:pPr>
        <w:pStyle w:val="PL"/>
        <w:rPr>
          <w:ins w:id="909" w:author="Xiaomi" w:date="2024-02-16T20:54:00Z"/>
        </w:rPr>
      </w:pPr>
      <w:ins w:id="910" w:author="Xiaomi" w:date="2024-02-16T20:54:00Z">
        <w:r>
          <w:t xml:space="preserve">      </w:t>
        </w:r>
      </w:ins>
      <w:ins w:id="911" w:author="Xiaomi-r1" w:date="2024-02-29T17:21:00Z">
        <w:r w:rsidR="00CD13BE">
          <w:t xml:space="preserve">  </w:t>
        </w:r>
        <w:r w:rsidR="009E27C7">
          <w:t xml:space="preserve">  </w:t>
        </w:r>
      </w:ins>
      <w:ins w:id="912" w:author="Xiaomi" w:date="2024-02-16T20:54:00Z">
        <w:r>
          <w:t>items:</w:t>
        </w:r>
      </w:ins>
    </w:p>
    <w:p w14:paraId="259CFE51" w14:textId="238EAAF6" w:rsidR="00E85529" w:rsidRDefault="00E85529" w:rsidP="00E85529">
      <w:pPr>
        <w:pStyle w:val="PL"/>
        <w:rPr>
          <w:ins w:id="913" w:author="Xiaomi" w:date="2024-02-16T20:54:00Z"/>
        </w:rPr>
      </w:pPr>
      <w:ins w:id="914" w:author="Xiaomi" w:date="2024-02-16T20:54:00Z">
        <w:r>
          <w:t xml:space="preserve">        </w:t>
        </w:r>
      </w:ins>
      <w:ins w:id="915" w:author="Xiaomi-r1" w:date="2024-02-29T17:21:00Z">
        <w:r w:rsidR="00CD13BE">
          <w:t xml:space="preserve">  </w:t>
        </w:r>
        <w:r w:rsidR="009E27C7">
          <w:t xml:space="preserve">  </w:t>
        </w:r>
      </w:ins>
      <w:ins w:id="916" w:author="Xiaomi" w:date="2024-02-16T20:54:00Z">
        <w:r w:rsidRPr="00BF6487">
          <w:rPr>
            <w:lang w:val="en-US"/>
          </w:rPr>
          <w:t>$ref: '#/components/schemas</w:t>
        </w:r>
        <w:r w:rsidRPr="003B2883">
          <w:t>/</w:t>
        </w:r>
        <w:r w:rsidRPr="004D2093">
          <w:rPr>
            <w:rFonts w:eastAsia="宋体"/>
            <w:lang w:val="en-US"/>
          </w:rPr>
          <w:t>Ranging</w:t>
        </w:r>
        <w:r w:rsidRPr="00BF6487">
          <w:rPr>
            <w:lang w:val="en-US"/>
          </w:rPr>
          <w:t>Data</w:t>
        </w:r>
        <w:r w:rsidRPr="003B2883">
          <w:t>'</w:t>
        </w:r>
      </w:ins>
    </w:p>
    <w:p w14:paraId="12D53568" w14:textId="33415F5B" w:rsidR="00E85529" w:rsidRDefault="00E85529" w:rsidP="00E85529">
      <w:pPr>
        <w:pStyle w:val="PL"/>
        <w:rPr>
          <w:ins w:id="917" w:author="Xiaomi" w:date="2024-02-16T20:54:00Z"/>
          <w:lang w:eastAsia="zh-CN"/>
        </w:rPr>
      </w:pPr>
      <w:ins w:id="918" w:author="Xiaomi" w:date="2024-02-16T20:54:00Z">
        <w:r>
          <w:t xml:space="preserve">      </w:t>
        </w:r>
      </w:ins>
      <w:ins w:id="919" w:author="Xiaomi-r1" w:date="2024-02-29T17:21:00Z">
        <w:r w:rsidR="00CD13BE">
          <w:t xml:space="preserve">  </w:t>
        </w:r>
        <w:r w:rsidR="009E27C7">
          <w:t xml:space="preserve">  </w:t>
        </w:r>
      </w:ins>
      <w:ins w:id="920" w:author="Xiaomi" w:date="2024-02-16T20:54:00Z">
        <w:r>
          <w:t>minItems: 1</w:t>
        </w:r>
      </w:ins>
    </w:p>
    <w:p w14:paraId="0A1B16A6" w14:textId="77777777" w:rsidR="00576D17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1" w:author="Xiaomi" w:date="2024-02-16T20:42:00Z"/>
          <w:rFonts w:ascii="Courier New" w:eastAsia="宋体" w:hAnsi="Courier New"/>
          <w:sz w:val="16"/>
          <w:lang w:val="en-US"/>
        </w:rPr>
      </w:pPr>
    </w:p>
    <w:p w14:paraId="4C408CFC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2" w:author="Xiaomi" w:date="2024-02-16T20:42:00Z"/>
          <w:rFonts w:ascii="Courier New" w:eastAsia="宋体" w:hAnsi="Courier New"/>
          <w:sz w:val="16"/>
          <w:lang w:val="en-US"/>
        </w:rPr>
      </w:pPr>
    </w:p>
    <w:p w14:paraId="636D7F9A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3" w:author="Xiaomi" w:date="2024-02-16T20:42:00Z"/>
          <w:rFonts w:ascii="Courier New" w:eastAsia="宋体" w:hAnsi="Courier New"/>
          <w:sz w:val="16"/>
          <w:lang w:val="en-US"/>
        </w:rPr>
      </w:pPr>
      <w:ins w:id="924" w:author="Xiaomi" w:date="2024-02-16T20:42:00Z">
        <w:r w:rsidRPr="00E44169">
          <w:rPr>
            <w:rFonts w:ascii="Courier New" w:eastAsia="宋体" w:hAnsi="Courier New"/>
            <w:sz w:val="16"/>
            <w:lang w:val="en-US"/>
          </w:rPr>
          <w:t xml:space="preserve">    </w:t>
        </w:r>
        <w:proofErr w:type="spellStart"/>
        <w:r w:rsidRPr="004D2093">
          <w:rPr>
            <w:rFonts w:ascii="Courier New" w:eastAsia="宋体" w:hAnsi="Courier New"/>
            <w:sz w:val="16"/>
            <w:lang w:val="en-US"/>
          </w:rPr>
          <w:t>Ranging</w:t>
        </w:r>
        <w:r w:rsidRPr="00E44169">
          <w:rPr>
            <w:rFonts w:ascii="Courier New" w:eastAsia="宋体" w:hAnsi="Courier New"/>
            <w:sz w:val="16"/>
            <w:lang w:val="en-US"/>
          </w:rPr>
          <w:t>Data</w:t>
        </w:r>
        <w:proofErr w:type="spellEnd"/>
        <w:r w:rsidRPr="00E44169">
          <w:rPr>
            <w:rFonts w:ascii="Courier New" w:eastAsia="宋体" w:hAnsi="Courier New"/>
            <w:sz w:val="16"/>
            <w:lang w:val="en-US"/>
          </w:rPr>
          <w:t>:</w:t>
        </w:r>
      </w:ins>
    </w:p>
    <w:p w14:paraId="7AC531E6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5" w:author="Xiaomi" w:date="2024-02-16T20:42:00Z"/>
          <w:rFonts w:ascii="Courier New" w:eastAsia="宋体" w:hAnsi="Courier New"/>
          <w:sz w:val="16"/>
          <w:lang w:val="en-US"/>
        </w:rPr>
      </w:pPr>
      <w:ins w:id="926" w:author="Xiaomi" w:date="2024-02-16T20:42:00Z">
        <w:r w:rsidRPr="00E44169">
          <w:rPr>
            <w:rFonts w:ascii="Courier New" w:eastAsia="宋体" w:hAnsi="Courier New"/>
            <w:sz w:val="16"/>
          </w:rPr>
          <w:t xml:space="preserve">      </w:t>
        </w:r>
        <w:r w:rsidRPr="00E44169">
          <w:rPr>
            <w:rFonts w:ascii="Courier New" w:eastAsia="宋体" w:hAnsi="Courier New"/>
            <w:sz w:val="16"/>
            <w:lang w:val="en-US"/>
          </w:rPr>
          <w:t xml:space="preserve">description: </w:t>
        </w:r>
        <w:r>
          <w:rPr>
            <w:rFonts w:ascii="Courier New" w:eastAsia="宋体" w:hAnsi="Courier New"/>
            <w:sz w:val="16"/>
            <w:lang w:val="en-US"/>
          </w:rPr>
          <w:t xml:space="preserve">Contains the response parameters in </w:t>
        </w:r>
        <w:proofErr w:type="spellStart"/>
        <w:r>
          <w:rPr>
            <w:rFonts w:ascii="Courier New" w:eastAsia="宋体" w:hAnsi="Courier New"/>
            <w:sz w:val="16"/>
            <w:lang w:val="en-US"/>
          </w:rPr>
          <w:t>ProvideRanging</w:t>
        </w:r>
        <w:proofErr w:type="spellEnd"/>
        <w:r>
          <w:rPr>
            <w:rFonts w:ascii="Courier New" w:eastAsia="宋体" w:hAnsi="Courier New"/>
            <w:sz w:val="16"/>
            <w:lang w:val="en-US"/>
          </w:rPr>
          <w:t xml:space="preserve"> service operation</w:t>
        </w:r>
      </w:ins>
    </w:p>
    <w:p w14:paraId="7A184787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7" w:author="Xiaomi" w:date="2024-02-16T20:42:00Z"/>
          <w:rFonts w:ascii="Courier New" w:eastAsia="宋体" w:hAnsi="Courier New"/>
          <w:sz w:val="16"/>
          <w:lang w:val="en-US"/>
        </w:rPr>
      </w:pPr>
      <w:ins w:id="928" w:author="Xiaomi" w:date="2024-02-16T20:42:00Z">
        <w:r w:rsidRPr="00E44169">
          <w:rPr>
            <w:rFonts w:ascii="Courier New" w:eastAsia="宋体" w:hAnsi="Courier New"/>
            <w:sz w:val="16"/>
            <w:lang w:val="en-US"/>
          </w:rPr>
          <w:t xml:space="preserve">      type: object</w:t>
        </w:r>
      </w:ins>
    </w:p>
    <w:p w14:paraId="6C4E9AC3" w14:textId="703CD47F" w:rsidR="00576D17" w:rsidRPr="00E44169" w:rsidRDefault="00576D17" w:rsidP="00B06B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9" w:author="Xiaomi" w:date="2024-02-16T20:42:00Z"/>
          <w:rFonts w:ascii="Courier New" w:eastAsia="宋体" w:hAnsi="Courier New"/>
          <w:noProof/>
          <w:sz w:val="16"/>
        </w:rPr>
      </w:pPr>
      <w:ins w:id="930" w:author="Xiaomi" w:date="2024-02-16T20:42:00Z">
        <w:r w:rsidRPr="00E44169">
          <w:rPr>
            <w:rFonts w:ascii="Courier New" w:eastAsia="宋体" w:hAnsi="Courier New"/>
            <w:sz w:val="16"/>
            <w:lang w:val="en-US"/>
          </w:rPr>
          <w:t xml:space="preserve">      properties:</w:t>
        </w:r>
      </w:ins>
    </w:p>
    <w:p w14:paraId="1E9409A0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1" w:author="Xiaomi" w:date="2024-02-16T20:42:00Z"/>
          <w:rFonts w:ascii="Courier New" w:eastAsia="宋体" w:hAnsi="Courier New"/>
          <w:noProof/>
          <w:sz w:val="16"/>
        </w:rPr>
      </w:pPr>
      <w:ins w:id="932" w:author="Xiaomi" w:date="2024-02-16T20:42:00Z">
        <w:r w:rsidRPr="00E44169">
          <w:rPr>
            <w:rFonts w:ascii="Courier New" w:eastAsia="宋体" w:hAnsi="Courier New"/>
            <w:noProof/>
            <w:sz w:val="16"/>
          </w:rPr>
          <w:t xml:space="preserve">        gpsi:</w:t>
        </w:r>
      </w:ins>
    </w:p>
    <w:p w14:paraId="3042106C" w14:textId="77777777" w:rsidR="00576D17" w:rsidRPr="00E44169" w:rsidRDefault="00576D17" w:rsidP="00576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3" w:author="Xiaomi" w:date="2024-02-16T20:42:00Z"/>
          <w:rFonts w:ascii="Courier New" w:eastAsia="宋体" w:hAnsi="Courier New"/>
          <w:noProof/>
          <w:sz w:val="16"/>
        </w:rPr>
      </w:pPr>
      <w:ins w:id="934" w:author="Xiaomi" w:date="2024-02-16T20:42:00Z">
        <w:r w:rsidRPr="00E44169">
          <w:rPr>
            <w:rFonts w:ascii="Courier New" w:eastAsia="宋体" w:hAnsi="Courier New"/>
            <w:noProof/>
            <w:sz w:val="16"/>
          </w:rPr>
          <w:t xml:space="preserve">          $ref: 'TS29571_CommonData.yaml#/components/schemas/Gpsi'</w:t>
        </w:r>
      </w:ins>
    </w:p>
    <w:p w14:paraId="717CDC25" w14:textId="77777777" w:rsidR="00576D17" w:rsidRDefault="00576D17" w:rsidP="00576D17">
      <w:pPr>
        <w:pStyle w:val="PL"/>
        <w:rPr>
          <w:ins w:id="935" w:author="Xiaomi" w:date="2024-02-16T20:42:00Z"/>
        </w:rPr>
      </w:pPr>
      <w:ins w:id="936" w:author="Xiaomi" w:date="2024-02-16T20:42:00Z">
        <w:r>
          <w:t xml:space="preserve">        supi:</w:t>
        </w:r>
      </w:ins>
    </w:p>
    <w:p w14:paraId="5E165A45" w14:textId="77777777" w:rsidR="00576D17" w:rsidRDefault="00576D17" w:rsidP="00576D17">
      <w:pPr>
        <w:pStyle w:val="PL"/>
        <w:rPr>
          <w:ins w:id="937" w:author="Xiaomi" w:date="2024-02-16T20:42:00Z"/>
        </w:rPr>
      </w:pPr>
      <w:ins w:id="938" w:author="Xiaomi" w:date="2024-02-16T20:42:00Z">
        <w:r>
          <w:t xml:space="preserve">          $ref: 'TS29571_CommonData.yaml#/components/schemas/Supi'</w:t>
        </w:r>
      </w:ins>
    </w:p>
    <w:p w14:paraId="1A91F963" w14:textId="77777777" w:rsidR="00576D17" w:rsidRDefault="00576D17" w:rsidP="00576D17">
      <w:pPr>
        <w:pStyle w:val="PL"/>
        <w:rPr>
          <w:ins w:id="939" w:author="Xiaomi" w:date="2024-02-16T20:42:00Z"/>
          <w:lang w:val="en-US"/>
        </w:rPr>
      </w:pPr>
      <w:ins w:id="940" w:author="Xiaomi" w:date="2024-02-16T20:42:00Z">
        <w:r>
          <w:rPr>
            <w:lang w:val="en-US"/>
          </w:rPr>
          <w:t xml:space="preserve">        timestampOfLocationEstimate:</w:t>
        </w:r>
      </w:ins>
    </w:p>
    <w:p w14:paraId="6D190927" w14:textId="77777777" w:rsidR="00576D17" w:rsidRDefault="00576D17" w:rsidP="00576D17">
      <w:pPr>
        <w:pStyle w:val="PL"/>
        <w:rPr>
          <w:ins w:id="941" w:author="Xiaomi" w:date="2024-02-16T20:42:00Z"/>
          <w:lang w:val="en-US"/>
        </w:rPr>
      </w:pPr>
      <w:ins w:id="942" w:author="Xiaomi" w:date="2024-02-16T20:42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7481143A" w14:textId="77777777" w:rsidR="00576D17" w:rsidRDefault="00576D17" w:rsidP="00576D17">
      <w:pPr>
        <w:pStyle w:val="PL"/>
        <w:rPr>
          <w:ins w:id="943" w:author="Xiaomi" w:date="2024-02-16T20:42:00Z"/>
        </w:rPr>
      </w:pPr>
      <w:ins w:id="944" w:author="Xiaomi" w:date="2024-02-16T20:42:00Z">
        <w:r>
          <w:t xml:space="preserve">        </w:t>
        </w:r>
        <w:r>
          <w:rPr>
            <w:rFonts w:hint="eastAsia"/>
            <w:lang w:eastAsia="zh-CN"/>
          </w:rPr>
          <w:t>achieved</w:t>
        </w:r>
        <w:r>
          <w:rPr>
            <w:lang w:eastAsia="zh-CN"/>
          </w:rPr>
          <w:t>Qos</w:t>
        </w:r>
        <w:r>
          <w:t>:</w:t>
        </w:r>
      </w:ins>
    </w:p>
    <w:p w14:paraId="794CA36C" w14:textId="77777777" w:rsidR="00CD55AD" w:rsidRPr="00F02FD2" w:rsidRDefault="00576D17" w:rsidP="00CD55AD">
      <w:pPr>
        <w:pStyle w:val="PL"/>
        <w:rPr>
          <w:ins w:id="945" w:author="Xiaomi" w:date="2024-02-16T21:43:00Z"/>
          <w:lang w:eastAsia="zh-CN"/>
        </w:rPr>
      </w:pPr>
      <w:ins w:id="946" w:author="Xiaomi" w:date="2024-02-16T20:42:00Z">
        <w:r>
          <w:t xml:space="preserve"> </w:t>
        </w:r>
        <w:r w:rsidRPr="00F02FD2">
          <w:t xml:space="preserve">         $ref: 'TS29572_Nlmf_Location.yaml#/components/schemas/</w:t>
        </w:r>
        <w:r w:rsidRPr="00F02FD2">
          <w:rPr>
            <w:lang w:eastAsia="zh-CN"/>
          </w:rPr>
          <w:t>MinorLocationQoS</w:t>
        </w:r>
        <w:r w:rsidRPr="00F02FD2">
          <w:t>'</w:t>
        </w:r>
      </w:ins>
    </w:p>
    <w:p w14:paraId="0C265668" w14:textId="77777777" w:rsidR="00CD55AD" w:rsidRPr="00F02FD2" w:rsidRDefault="00CD55AD" w:rsidP="00CD55AD">
      <w:pPr>
        <w:pStyle w:val="PL"/>
        <w:rPr>
          <w:ins w:id="947" w:author="Xiaomi" w:date="2024-02-16T21:43:00Z"/>
        </w:rPr>
      </w:pPr>
      <w:ins w:id="948" w:author="Xiaomi" w:date="2024-02-16T21:43:00Z">
        <w:r w:rsidRPr="00F02FD2">
          <w:t xml:space="preserve">        rangingDataList:</w:t>
        </w:r>
      </w:ins>
    </w:p>
    <w:p w14:paraId="35CD841C" w14:textId="77777777" w:rsidR="00CD55AD" w:rsidRPr="00F02FD2" w:rsidRDefault="00CD55AD" w:rsidP="00CD55AD">
      <w:pPr>
        <w:pStyle w:val="PL"/>
        <w:rPr>
          <w:ins w:id="949" w:author="Xiaomi" w:date="2024-02-16T21:43:00Z"/>
        </w:rPr>
      </w:pPr>
      <w:ins w:id="950" w:author="Xiaomi" w:date="2024-02-16T21:43:00Z">
        <w:r w:rsidRPr="00F02FD2">
          <w:t xml:space="preserve">          type: array</w:t>
        </w:r>
      </w:ins>
    </w:p>
    <w:p w14:paraId="28520615" w14:textId="77777777" w:rsidR="00CD55AD" w:rsidRPr="00F02FD2" w:rsidRDefault="00CD55AD" w:rsidP="00CD55AD">
      <w:pPr>
        <w:pStyle w:val="PL"/>
        <w:rPr>
          <w:ins w:id="951" w:author="Xiaomi" w:date="2024-02-16T21:43:00Z"/>
        </w:rPr>
      </w:pPr>
      <w:ins w:id="952" w:author="Xiaomi" w:date="2024-02-16T21:43:00Z">
        <w:r w:rsidRPr="00F02FD2">
          <w:t xml:space="preserve">          items:</w:t>
        </w:r>
      </w:ins>
    </w:p>
    <w:p w14:paraId="6DC01A49" w14:textId="77777777" w:rsidR="00CD55AD" w:rsidRPr="00F02FD2" w:rsidRDefault="00CD55AD" w:rsidP="00CD55AD">
      <w:pPr>
        <w:pStyle w:val="PL"/>
        <w:rPr>
          <w:ins w:id="953" w:author="Xiaomi" w:date="2024-02-16T21:43:00Z"/>
        </w:rPr>
      </w:pPr>
      <w:ins w:id="954" w:author="Xiaomi" w:date="2024-02-16T21:43:00Z">
        <w:r w:rsidRPr="00F02FD2">
          <w:t xml:space="preserve">            $ref: 'TS29572_Nlmf_Location.yaml#/components/schemas/PositioningMethodAndUsage'</w:t>
        </w:r>
      </w:ins>
    </w:p>
    <w:p w14:paraId="6CA86A70" w14:textId="7DBD475F" w:rsidR="00BE5C48" w:rsidRDefault="00576D17" w:rsidP="00CD55AD">
      <w:pPr>
        <w:pStyle w:val="PL"/>
        <w:rPr>
          <w:ins w:id="955" w:author="Xiaomi" w:date="2024-02-16T20:57:00Z"/>
        </w:rPr>
      </w:pPr>
      <w:ins w:id="956" w:author="Xiaomi" w:date="2024-02-16T20:42:00Z">
        <w:r w:rsidRPr="00F02FD2">
          <w:lastRenderedPageBreak/>
          <w:t xml:space="preserve">          minItems: 1</w:t>
        </w:r>
      </w:ins>
    </w:p>
    <w:p w14:paraId="140834A4" w14:textId="77777777" w:rsidR="00BE5C48" w:rsidRPr="007528AA" w:rsidRDefault="00BE5C48" w:rsidP="00BE5C48">
      <w:pPr>
        <w:pStyle w:val="PL"/>
        <w:rPr>
          <w:ins w:id="957" w:author="Xiaomi" w:date="2024-02-16T20:57:00Z"/>
          <w:lang w:val="en-US"/>
        </w:rPr>
      </w:pPr>
      <w:ins w:id="958" w:author="Xiaomi" w:date="2024-02-16T20:57:00Z">
        <w:r w:rsidRPr="007528AA">
          <w:rPr>
            <w:lang w:val="en-US"/>
          </w:rPr>
          <w:t xml:space="preserve">        relatedApplicationlayerId:</w:t>
        </w:r>
      </w:ins>
    </w:p>
    <w:p w14:paraId="11CAA96C" w14:textId="27845124" w:rsidR="00576D17" w:rsidRPr="00F02FD2" w:rsidRDefault="00BE5C48" w:rsidP="00576D17">
      <w:pPr>
        <w:pStyle w:val="PL"/>
        <w:rPr>
          <w:ins w:id="959" w:author="Xiaomi" w:date="2024-02-16T20:42:00Z"/>
        </w:rPr>
      </w:pPr>
      <w:ins w:id="960" w:author="Xiaomi" w:date="2024-02-16T20:57:00Z">
        <w:r w:rsidRPr="007528AA">
          <w:rPr>
            <w:lang w:val="en-US"/>
          </w:rPr>
          <w:t xml:space="preserve">          type: string</w:t>
        </w:r>
      </w:ins>
    </w:p>
    <w:p w14:paraId="26D24DDB" w14:textId="77777777" w:rsidR="00576D17" w:rsidRPr="00F02FD2" w:rsidRDefault="00576D17" w:rsidP="00576D17">
      <w:pPr>
        <w:pStyle w:val="PL"/>
        <w:rPr>
          <w:ins w:id="961" w:author="Xiaomi" w:date="2024-02-16T20:42:00Z"/>
          <w:lang w:val="en-US"/>
        </w:rPr>
      </w:pPr>
      <w:ins w:id="962" w:author="Xiaomi" w:date="2024-02-16T20:42:00Z">
        <w:r w:rsidRPr="007528AA">
          <w:rPr>
            <w:lang w:val="en-US"/>
          </w:rPr>
          <w:t xml:space="preserve"> </w:t>
        </w:r>
        <w:r w:rsidRPr="00F02FD2">
          <w:rPr>
            <w:lang w:val="en-US"/>
          </w:rPr>
          <w:t xml:space="preserve">       rangeDirection:</w:t>
        </w:r>
      </w:ins>
    </w:p>
    <w:p w14:paraId="6D01982F" w14:textId="77777777" w:rsidR="00576D17" w:rsidRPr="007528AA" w:rsidRDefault="00576D17" w:rsidP="00576D17">
      <w:pPr>
        <w:pStyle w:val="PL"/>
        <w:rPr>
          <w:ins w:id="963" w:author="Xiaomi" w:date="2024-02-16T20:42:00Z"/>
          <w:lang w:val="en-US"/>
        </w:rPr>
      </w:pPr>
      <w:ins w:id="964" w:author="Xiaomi" w:date="2024-02-16T20:42:00Z">
        <w:r w:rsidRPr="00F02FD2">
          <w:rPr>
            <w:lang w:val="en-US"/>
          </w:rPr>
          <w:t xml:space="preserve">          $ref: 'TS29572</w:t>
        </w:r>
        <w:r w:rsidRPr="007528AA">
          <w:rPr>
            <w:lang w:val="en-US"/>
          </w:rPr>
          <w:t>_Nlmf_Location.yaml#/components/schemas/RangeDirection'</w:t>
        </w:r>
      </w:ins>
    </w:p>
    <w:p w14:paraId="713823CE" w14:textId="77777777" w:rsidR="00576D17" w:rsidRPr="007528AA" w:rsidRDefault="00576D17" w:rsidP="00576D17">
      <w:pPr>
        <w:pStyle w:val="PL"/>
        <w:rPr>
          <w:ins w:id="965" w:author="Xiaomi" w:date="2024-02-16T20:42:00Z"/>
          <w:lang w:val="en-US"/>
        </w:rPr>
      </w:pPr>
      <w:ins w:id="966" w:author="Xiaomi" w:date="2024-02-16T20:42:00Z">
        <w:r w:rsidRPr="007528AA">
          <w:rPr>
            <w:lang w:val="en-US"/>
          </w:rPr>
          <w:t xml:space="preserve">        2dRelativeLocation:</w:t>
        </w:r>
      </w:ins>
    </w:p>
    <w:p w14:paraId="11C282DC" w14:textId="77777777" w:rsidR="00576D17" w:rsidRPr="007528AA" w:rsidRDefault="00576D17" w:rsidP="00576D17">
      <w:pPr>
        <w:pStyle w:val="PL"/>
        <w:rPr>
          <w:ins w:id="967" w:author="Xiaomi" w:date="2024-02-16T20:42:00Z"/>
          <w:lang w:val="en-US"/>
        </w:rPr>
      </w:pPr>
      <w:ins w:id="968" w:author="Xiaomi" w:date="2024-02-16T20:42:00Z">
        <w:r w:rsidRPr="007528AA">
          <w:rPr>
            <w:lang w:val="en-US"/>
          </w:rPr>
          <w:t xml:space="preserve">          $ref: 'TS29572_Nlmf_Location.yaml#/components/schemas/2DRelativeLocation'</w:t>
        </w:r>
      </w:ins>
    </w:p>
    <w:p w14:paraId="6E22F07C" w14:textId="77777777" w:rsidR="00576D17" w:rsidRPr="007528AA" w:rsidRDefault="00576D17" w:rsidP="00576D17">
      <w:pPr>
        <w:pStyle w:val="PL"/>
        <w:rPr>
          <w:ins w:id="969" w:author="Xiaomi" w:date="2024-02-16T20:42:00Z"/>
          <w:lang w:val="en-US"/>
        </w:rPr>
      </w:pPr>
      <w:ins w:id="970" w:author="Xiaomi" w:date="2024-02-16T20:42:00Z">
        <w:r w:rsidRPr="007528AA">
          <w:rPr>
            <w:lang w:val="en-US"/>
          </w:rPr>
          <w:t xml:space="preserve">        3dRelativeLocation:</w:t>
        </w:r>
      </w:ins>
    </w:p>
    <w:p w14:paraId="4D70B896" w14:textId="77777777" w:rsidR="00576D17" w:rsidRPr="007528AA" w:rsidRDefault="00576D17" w:rsidP="00576D17">
      <w:pPr>
        <w:pStyle w:val="PL"/>
        <w:rPr>
          <w:ins w:id="971" w:author="Xiaomi" w:date="2024-02-16T20:42:00Z"/>
          <w:lang w:val="en-US"/>
        </w:rPr>
      </w:pPr>
      <w:ins w:id="972" w:author="Xiaomi" w:date="2024-02-16T20:42:00Z">
        <w:r w:rsidRPr="007528AA">
          <w:rPr>
            <w:lang w:val="en-US"/>
          </w:rPr>
          <w:t xml:space="preserve">          $ref: 'TS29572_Nlmf_Location.yaml#/components/schemas/3DRelativeLocation'</w:t>
        </w:r>
      </w:ins>
    </w:p>
    <w:p w14:paraId="78662FED" w14:textId="77777777" w:rsidR="00576D17" w:rsidRPr="007528AA" w:rsidRDefault="00576D17" w:rsidP="00576D17">
      <w:pPr>
        <w:pStyle w:val="PL"/>
        <w:rPr>
          <w:ins w:id="973" w:author="Xiaomi" w:date="2024-02-16T20:42:00Z"/>
          <w:lang w:val="en-US"/>
        </w:rPr>
      </w:pPr>
      <w:ins w:id="974" w:author="Xiaomi" w:date="2024-02-16T20:42:00Z">
        <w:r w:rsidRPr="007528AA">
          <w:rPr>
            <w:lang w:val="en-US"/>
          </w:rPr>
          <w:t xml:space="preserve">        relativeVelocity:</w:t>
        </w:r>
      </w:ins>
    </w:p>
    <w:p w14:paraId="48B56A26" w14:textId="4F69FF96" w:rsidR="004067F4" w:rsidRPr="00576D17" w:rsidRDefault="00576D17" w:rsidP="00576D17">
      <w:pPr>
        <w:pStyle w:val="PL"/>
        <w:rPr>
          <w:ins w:id="975" w:author="Nicole Wang" w:date="2024-02-16T12:59:00Z"/>
          <w:rFonts w:eastAsia="MS Mincho"/>
          <w:lang w:val="en-US" w:eastAsia="ja-JP"/>
        </w:rPr>
      </w:pPr>
      <w:ins w:id="976" w:author="Xiaomi" w:date="2024-02-16T20:42:00Z">
        <w:r w:rsidRPr="007528AA">
          <w:rPr>
            <w:lang w:val="en-US"/>
          </w:rPr>
          <w:t xml:space="preserve">          $ref: 'TS29572_Nlmf_Location.yaml#/components/schemas/VelocityEstimate'</w:t>
        </w:r>
      </w:ins>
    </w:p>
    <w:p w14:paraId="4BD68DCF" w14:textId="77777777" w:rsidR="004067F4" w:rsidRPr="00E44169" w:rsidRDefault="004067F4" w:rsidP="00E44169">
      <w:pPr>
        <w:rPr>
          <w:rFonts w:eastAsia="MS Mincho"/>
          <w:lang w:eastAsia="ja-JP"/>
        </w:rPr>
      </w:pPr>
    </w:p>
    <w:p w14:paraId="703122FC" w14:textId="77777777" w:rsidR="00E44169" w:rsidRPr="00E44169" w:rsidRDefault="00E44169" w:rsidP="00E44169">
      <w:pPr>
        <w:rPr>
          <w:rFonts w:eastAsia="宋体"/>
          <w:color w:val="FF0000"/>
          <w:lang w:eastAsia="ja-JP"/>
        </w:rPr>
      </w:pPr>
      <w:r w:rsidRPr="00E44169">
        <w:rPr>
          <w:rFonts w:eastAsia="宋体"/>
          <w:color w:val="FF0000"/>
          <w:lang w:eastAsia="ja-JP"/>
        </w:rPr>
        <w:t>****************** Text Skipped for Clarity ***********************</w:t>
      </w:r>
    </w:p>
    <w:p w14:paraId="1AFF12DA" w14:textId="092B498A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</w:p>
    <w:p w14:paraId="35330875" w14:textId="024A4A5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0E8E1F34" w14:textId="77777777" w:rsidR="00C2063A" w:rsidRPr="00C2063A" w:rsidRDefault="00C2063A">
      <w:pPr>
        <w:rPr>
          <w:noProof/>
        </w:rPr>
      </w:pPr>
    </w:p>
    <w:sectPr w:rsidR="00C2063A" w:rsidRPr="00C2063A" w:rsidSect="00972B89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50EF9" w14:textId="77777777" w:rsidR="009863F0" w:rsidRDefault="009863F0">
      <w:r>
        <w:separator/>
      </w:r>
    </w:p>
  </w:endnote>
  <w:endnote w:type="continuationSeparator" w:id="0">
    <w:p w14:paraId="50EF47C2" w14:textId="77777777" w:rsidR="009863F0" w:rsidRDefault="00986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C6C65" w14:textId="77777777" w:rsidR="009863F0" w:rsidRDefault="009863F0">
      <w:r>
        <w:separator/>
      </w:r>
    </w:p>
  </w:footnote>
  <w:footnote w:type="continuationSeparator" w:id="0">
    <w:p w14:paraId="464C2584" w14:textId="77777777" w:rsidR="009863F0" w:rsidRDefault="00986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2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Nicole Wang">
    <w15:presenceInfo w15:providerId="Windows Live" w15:userId="e01321b62cc875c7"/>
  </w15:person>
  <w15:person w15:author="Xiaomi-r1">
    <w15:presenceInfo w15:providerId="None" w15:userId="Xiao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E"/>
    <w:rsid w:val="00022E4A"/>
    <w:rsid w:val="00035C1D"/>
    <w:rsid w:val="000539B8"/>
    <w:rsid w:val="00070002"/>
    <w:rsid w:val="00092BC8"/>
    <w:rsid w:val="000A6394"/>
    <w:rsid w:val="000B7FED"/>
    <w:rsid w:val="000C038A"/>
    <w:rsid w:val="000C3E7B"/>
    <w:rsid w:val="000C6598"/>
    <w:rsid w:val="000D44B3"/>
    <w:rsid w:val="000E2740"/>
    <w:rsid w:val="00145D43"/>
    <w:rsid w:val="00150AB9"/>
    <w:rsid w:val="00152F00"/>
    <w:rsid w:val="00162F17"/>
    <w:rsid w:val="001710B6"/>
    <w:rsid w:val="00182240"/>
    <w:rsid w:val="00190F1F"/>
    <w:rsid w:val="00192C46"/>
    <w:rsid w:val="001A08B3"/>
    <w:rsid w:val="001A473D"/>
    <w:rsid w:val="001A7B60"/>
    <w:rsid w:val="001B0606"/>
    <w:rsid w:val="001B52F0"/>
    <w:rsid w:val="001B7A65"/>
    <w:rsid w:val="001E41F3"/>
    <w:rsid w:val="00221571"/>
    <w:rsid w:val="00230D07"/>
    <w:rsid w:val="00232AB4"/>
    <w:rsid w:val="002433CC"/>
    <w:rsid w:val="00244579"/>
    <w:rsid w:val="00245874"/>
    <w:rsid w:val="0026004D"/>
    <w:rsid w:val="002640DD"/>
    <w:rsid w:val="00275D12"/>
    <w:rsid w:val="0028417F"/>
    <w:rsid w:val="00284FEB"/>
    <w:rsid w:val="002860C4"/>
    <w:rsid w:val="00292463"/>
    <w:rsid w:val="002A4E73"/>
    <w:rsid w:val="002B5741"/>
    <w:rsid w:val="002E472E"/>
    <w:rsid w:val="00302668"/>
    <w:rsid w:val="00305409"/>
    <w:rsid w:val="00305F43"/>
    <w:rsid w:val="0031354A"/>
    <w:rsid w:val="00322398"/>
    <w:rsid w:val="00356E14"/>
    <w:rsid w:val="003609EF"/>
    <w:rsid w:val="0036231A"/>
    <w:rsid w:val="00364352"/>
    <w:rsid w:val="00374DD4"/>
    <w:rsid w:val="00395EB8"/>
    <w:rsid w:val="003C595E"/>
    <w:rsid w:val="003E1A36"/>
    <w:rsid w:val="003F275D"/>
    <w:rsid w:val="003F5AE2"/>
    <w:rsid w:val="004067F4"/>
    <w:rsid w:val="00410371"/>
    <w:rsid w:val="00416780"/>
    <w:rsid w:val="004242F1"/>
    <w:rsid w:val="0042640D"/>
    <w:rsid w:val="00431BF4"/>
    <w:rsid w:val="00431C48"/>
    <w:rsid w:val="00453F3E"/>
    <w:rsid w:val="0045776C"/>
    <w:rsid w:val="00490C3B"/>
    <w:rsid w:val="0049131E"/>
    <w:rsid w:val="00491929"/>
    <w:rsid w:val="004B029A"/>
    <w:rsid w:val="004B75B7"/>
    <w:rsid w:val="004D2093"/>
    <w:rsid w:val="004E3CAD"/>
    <w:rsid w:val="004F21D7"/>
    <w:rsid w:val="005063AF"/>
    <w:rsid w:val="005141D9"/>
    <w:rsid w:val="0051580D"/>
    <w:rsid w:val="00520CA3"/>
    <w:rsid w:val="00536BEA"/>
    <w:rsid w:val="00547111"/>
    <w:rsid w:val="005625CB"/>
    <w:rsid w:val="005702BE"/>
    <w:rsid w:val="005754BE"/>
    <w:rsid w:val="00576D17"/>
    <w:rsid w:val="005772F5"/>
    <w:rsid w:val="00592D74"/>
    <w:rsid w:val="005A5C2C"/>
    <w:rsid w:val="005D2176"/>
    <w:rsid w:val="005E2C44"/>
    <w:rsid w:val="005F232C"/>
    <w:rsid w:val="006025D8"/>
    <w:rsid w:val="00602A01"/>
    <w:rsid w:val="006145CC"/>
    <w:rsid w:val="00621188"/>
    <w:rsid w:val="006222DC"/>
    <w:rsid w:val="006257ED"/>
    <w:rsid w:val="00640823"/>
    <w:rsid w:val="00641ADE"/>
    <w:rsid w:val="00651226"/>
    <w:rsid w:val="00653DE4"/>
    <w:rsid w:val="00665C47"/>
    <w:rsid w:val="00671183"/>
    <w:rsid w:val="00685942"/>
    <w:rsid w:val="00694964"/>
    <w:rsid w:val="00695808"/>
    <w:rsid w:val="00696F8C"/>
    <w:rsid w:val="006A1E9D"/>
    <w:rsid w:val="006A6A21"/>
    <w:rsid w:val="006B46FB"/>
    <w:rsid w:val="006E21FB"/>
    <w:rsid w:val="006F7EDC"/>
    <w:rsid w:val="0070149F"/>
    <w:rsid w:val="007111E0"/>
    <w:rsid w:val="007370F6"/>
    <w:rsid w:val="00747C03"/>
    <w:rsid w:val="0076196E"/>
    <w:rsid w:val="00792342"/>
    <w:rsid w:val="00795DC3"/>
    <w:rsid w:val="007977A8"/>
    <w:rsid w:val="007A1D60"/>
    <w:rsid w:val="007A4E39"/>
    <w:rsid w:val="007B0516"/>
    <w:rsid w:val="007B512A"/>
    <w:rsid w:val="007C2097"/>
    <w:rsid w:val="007D6A07"/>
    <w:rsid w:val="007D6A43"/>
    <w:rsid w:val="007E434D"/>
    <w:rsid w:val="007F7259"/>
    <w:rsid w:val="008040A8"/>
    <w:rsid w:val="00804359"/>
    <w:rsid w:val="00807C73"/>
    <w:rsid w:val="00816E08"/>
    <w:rsid w:val="00827685"/>
    <w:rsid w:val="008279FA"/>
    <w:rsid w:val="00856C10"/>
    <w:rsid w:val="008626E7"/>
    <w:rsid w:val="00863F45"/>
    <w:rsid w:val="00870EE7"/>
    <w:rsid w:val="00872797"/>
    <w:rsid w:val="008863B9"/>
    <w:rsid w:val="008A45A6"/>
    <w:rsid w:val="008A6B8F"/>
    <w:rsid w:val="008D3CCC"/>
    <w:rsid w:val="008D6467"/>
    <w:rsid w:val="008E0E52"/>
    <w:rsid w:val="008F3789"/>
    <w:rsid w:val="008F686C"/>
    <w:rsid w:val="00904800"/>
    <w:rsid w:val="009148DE"/>
    <w:rsid w:val="00917D41"/>
    <w:rsid w:val="00921204"/>
    <w:rsid w:val="00941E30"/>
    <w:rsid w:val="009454D6"/>
    <w:rsid w:val="00945BDC"/>
    <w:rsid w:val="009644A2"/>
    <w:rsid w:val="00972B89"/>
    <w:rsid w:val="009777D9"/>
    <w:rsid w:val="009863F0"/>
    <w:rsid w:val="00991B88"/>
    <w:rsid w:val="009A5753"/>
    <w:rsid w:val="009A579D"/>
    <w:rsid w:val="009B7EDC"/>
    <w:rsid w:val="009C517C"/>
    <w:rsid w:val="009D7DD4"/>
    <w:rsid w:val="009E27C7"/>
    <w:rsid w:val="009E3297"/>
    <w:rsid w:val="009E34D1"/>
    <w:rsid w:val="009F734F"/>
    <w:rsid w:val="00A00EDB"/>
    <w:rsid w:val="00A246B6"/>
    <w:rsid w:val="00A312E5"/>
    <w:rsid w:val="00A33499"/>
    <w:rsid w:val="00A418F2"/>
    <w:rsid w:val="00A47E70"/>
    <w:rsid w:val="00A50CF0"/>
    <w:rsid w:val="00A644F0"/>
    <w:rsid w:val="00A74352"/>
    <w:rsid w:val="00A765BB"/>
    <w:rsid w:val="00A7671C"/>
    <w:rsid w:val="00A80F6E"/>
    <w:rsid w:val="00A92026"/>
    <w:rsid w:val="00AA2CBC"/>
    <w:rsid w:val="00AC5820"/>
    <w:rsid w:val="00AD1CD8"/>
    <w:rsid w:val="00AD4759"/>
    <w:rsid w:val="00B00401"/>
    <w:rsid w:val="00B013C5"/>
    <w:rsid w:val="00B02919"/>
    <w:rsid w:val="00B06B0A"/>
    <w:rsid w:val="00B16494"/>
    <w:rsid w:val="00B258BB"/>
    <w:rsid w:val="00B67B97"/>
    <w:rsid w:val="00B81E6B"/>
    <w:rsid w:val="00B82369"/>
    <w:rsid w:val="00B95649"/>
    <w:rsid w:val="00B968C8"/>
    <w:rsid w:val="00BA3EC5"/>
    <w:rsid w:val="00BA51D9"/>
    <w:rsid w:val="00BB5DFC"/>
    <w:rsid w:val="00BD279D"/>
    <w:rsid w:val="00BD6BB8"/>
    <w:rsid w:val="00BE5C48"/>
    <w:rsid w:val="00BF0C6F"/>
    <w:rsid w:val="00BF1ABC"/>
    <w:rsid w:val="00C00AB8"/>
    <w:rsid w:val="00C2063A"/>
    <w:rsid w:val="00C218FC"/>
    <w:rsid w:val="00C301A8"/>
    <w:rsid w:val="00C57699"/>
    <w:rsid w:val="00C66BA2"/>
    <w:rsid w:val="00C73999"/>
    <w:rsid w:val="00C870F6"/>
    <w:rsid w:val="00C929D1"/>
    <w:rsid w:val="00C95985"/>
    <w:rsid w:val="00CA7248"/>
    <w:rsid w:val="00CC0DAB"/>
    <w:rsid w:val="00CC5026"/>
    <w:rsid w:val="00CC68D0"/>
    <w:rsid w:val="00CD13BE"/>
    <w:rsid w:val="00CD55AD"/>
    <w:rsid w:val="00D03F9A"/>
    <w:rsid w:val="00D06D51"/>
    <w:rsid w:val="00D17E4D"/>
    <w:rsid w:val="00D24991"/>
    <w:rsid w:val="00D458E7"/>
    <w:rsid w:val="00D50255"/>
    <w:rsid w:val="00D52ADE"/>
    <w:rsid w:val="00D55D31"/>
    <w:rsid w:val="00D66520"/>
    <w:rsid w:val="00D70F07"/>
    <w:rsid w:val="00D7579B"/>
    <w:rsid w:val="00D771FC"/>
    <w:rsid w:val="00D80124"/>
    <w:rsid w:val="00D84AE9"/>
    <w:rsid w:val="00DA54B2"/>
    <w:rsid w:val="00DB4AD8"/>
    <w:rsid w:val="00DB63D9"/>
    <w:rsid w:val="00DB6427"/>
    <w:rsid w:val="00DC0583"/>
    <w:rsid w:val="00DD0C64"/>
    <w:rsid w:val="00DD32F4"/>
    <w:rsid w:val="00DD3B65"/>
    <w:rsid w:val="00DE34CF"/>
    <w:rsid w:val="00E0252E"/>
    <w:rsid w:val="00E13F3D"/>
    <w:rsid w:val="00E2734C"/>
    <w:rsid w:val="00E34898"/>
    <w:rsid w:val="00E43153"/>
    <w:rsid w:val="00E44169"/>
    <w:rsid w:val="00E459C4"/>
    <w:rsid w:val="00E5027A"/>
    <w:rsid w:val="00E513BA"/>
    <w:rsid w:val="00E7711D"/>
    <w:rsid w:val="00E82B96"/>
    <w:rsid w:val="00E85529"/>
    <w:rsid w:val="00E860A5"/>
    <w:rsid w:val="00EA1C2B"/>
    <w:rsid w:val="00EB09B7"/>
    <w:rsid w:val="00EB16CE"/>
    <w:rsid w:val="00EE13FC"/>
    <w:rsid w:val="00EE7D7C"/>
    <w:rsid w:val="00F02FD2"/>
    <w:rsid w:val="00F10FEF"/>
    <w:rsid w:val="00F133A0"/>
    <w:rsid w:val="00F2015F"/>
    <w:rsid w:val="00F25D98"/>
    <w:rsid w:val="00F300FB"/>
    <w:rsid w:val="00F61657"/>
    <w:rsid w:val="00F74C56"/>
    <w:rsid w:val="00F918C0"/>
    <w:rsid w:val="00F9553D"/>
    <w:rsid w:val="00F95CAD"/>
    <w:rsid w:val="00F96423"/>
    <w:rsid w:val="00F97B3F"/>
    <w:rsid w:val="00FB41E0"/>
    <w:rsid w:val="00FB5775"/>
    <w:rsid w:val="00FB6386"/>
    <w:rsid w:val="00FC2932"/>
    <w:rsid w:val="00FC6505"/>
    <w:rsid w:val="00FE3EBD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8A6B8F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16</Pages>
  <Words>4657</Words>
  <Characters>26546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Xiaomi-r1</cp:lastModifiedBy>
  <cp:revision>3</cp:revision>
  <cp:lastPrinted>1900-01-01T00:00:00Z</cp:lastPrinted>
  <dcterms:created xsi:type="dcterms:W3CDTF">2024-03-01T08:36:00Z</dcterms:created>
  <dcterms:modified xsi:type="dcterms:W3CDTF">2024-03-01T08:40:00Z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</Properties>
</file>